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E9D487" w14:textId="1C704801" w:rsidR="00653260" w:rsidRDefault="00653260" w:rsidP="00653260">
      <w:pPr>
        <w:pStyle w:val="CRCoverPage"/>
        <w:tabs>
          <w:tab w:val="right" w:pos="9639"/>
        </w:tabs>
        <w:spacing w:after="0"/>
        <w:rPr>
          <w:b/>
          <w:i/>
          <w:noProof/>
          <w:sz w:val="28"/>
        </w:rPr>
      </w:pPr>
      <w:r>
        <w:rPr>
          <w:b/>
          <w:noProof/>
          <w:sz w:val="24"/>
        </w:rPr>
        <w:t>3GPP TSG-CT WG4 Meeting #122</w:t>
      </w:r>
      <w:r>
        <w:rPr>
          <w:b/>
          <w:i/>
          <w:noProof/>
          <w:sz w:val="28"/>
        </w:rPr>
        <w:tab/>
      </w:r>
      <w:r>
        <w:rPr>
          <w:b/>
          <w:noProof/>
          <w:sz w:val="24"/>
        </w:rPr>
        <w:t>C4-24</w:t>
      </w:r>
      <w:r w:rsidR="00F33F15">
        <w:rPr>
          <w:b/>
          <w:noProof/>
          <w:sz w:val="24"/>
        </w:rPr>
        <w:t>1</w:t>
      </w:r>
      <w:r w:rsidR="002D7D0D">
        <w:rPr>
          <w:b/>
          <w:noProof/>
          <w:sz w:val="24"/>
        </w:rPr>
        <w:t>486</w:t>
      </w:r>
    </w:p>
    <w:p w14:paraId="7B5C1291" w14:textId="40737A33" w:rsidR="00E31A1F" w:rsidRDefault="00653260" w:rsidP="002D7D0D">
      <w:pPr>
        <w:pStyle w:val="CRCoverPage"/>
        <w:tabs>
          <w:tab w:val="right" w:pos="9639"/>
        </w:tabs>
        <w:spacing w:after="0"/>
        <w:rPr>
          <w:b/>
          <w:noProof/>
          <w:sz w:val="24"/>
        </w:rPr>
      </w:pPr>
      <w:r>
        <w:rPr>
          <w:b/>
          <w:noProof/>
          <w:sz w:val="24"/>
        </w:rPr>
        <w:t>Changsha, China, 15</w:t>
      </w:r>
      <w:r w:rsidRPr="005D3A0D">
        <w:rPr>
          <w:b/>
          <w:noProof/>
          <w:sz w:val="24"/>
          <w:vertAlign w:val="superscript"/>
        </w:rPr>
        <w:t>th</w:t>
      </w:r>
      <w:r>
        <w:rPr>
          <w:b/>
          <w:noProof/>
          <w:sz w:val="24"/>
        </w:rPr>
        <w:t xml:space="preserve"> – 19</w:t>
      </w:r>
      <w:r w:rsidRPr="005D3A0D">
        <w:rPr>
          <w:b/>
          <w:noProof/>
          <w:sz w:val="24"/>
          <w:vertAlign w:val="superscript"/>
        </w:rPr>
        <w:t>t</w:t>
      </w:r>
      <w:r>
        <w:rPr>
          <w:b/>
          <w:noProof/>
          <w:sz w:val="24"/>
          <w:vertAlign w:val="superscript"/>
        </w:rPr>
        <w:t>h</w:t>
      </w:r>
      <w:r>
        <w:rPr>
          <w:b/>
          <w:noProof/>
          <w:sz w:val="24"/>
        </w:rPr>
        <w:t xml:space="preserve"> April 2024</w:t>
      </w:r>
      <w:r w:rsidR="002D7D0D">
        <w:rPr>
          <w:b/>
          <w:noProof/>
          <w:sz w:val="24"/>
        </w:rPr>
        <w:tab/>
      </w:r>
      <w:r w:rsidR="002D7D0D" w:rsidRPr="002D7D0D">
        <w:rPr>
          <w:b/>
          <w:i/>
          <w:iCs/>
          <w:noProof/>
          <w:color w:val="7F7F7F" w:themeColor="text1" w:themeTint="80"/>
          <w:sz w:val="24"/>
        </w:rPr>
        <w:t>was C4-241165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3B5215" w:rsidR="001E41F3" w:rsidRPr="00410371" w:rsidRDefault="00C1423D" w:rsidP="00E13F3D">
            <w:pPr>
              <w:pStyle w:val="CRCoverPage"/>
              <w:spacing w:after="0"/>
              <w:jc w:val="right"/>
              <w:rPr>
                <w:b/>
                <w:noProof/>
                <w:sz w:val="28"/>
              </w:rPr>
            </w:pPr>
            <w:r>
              <w:rPr>
                <w:b/>
                <w:noProof/>
                <w:sz w:val="28"/>
              </w:rPr>
              <w:t>29.</w:t>
            </w:r>
            <w:r w:rsidR="00034424">
              <w:rPr>
                <w:b/>
                <w:noProof/>
                <w:sz w:val="28"/>
              </w:rPr>
              <w:t>5</w:t>
            </w:r>
            <w:r w:rsidR="00190AD7">
              <w:rPr>
                <w:b/>
                <w:noProof/>
                <w:sz w:val="28"/>
              </w:rPr>
              <w:t>0</w:t>
            </w:r>
            <w:r w:rsidR="00546D7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56974A" w:rsidR="001E41F3" w:rsidRPr="00410371" w:rsidRDefault="00A218C8" w:rsidP="00547111">
            <w:pPr>
              <w:pStyle w:val="CRCoverPage"/>
              <w:spacing w:after="0"/>
              <w:rPr>
                <w:noProof/>
              </w:rPr>
            </w:pPr>
            <w:r>
              <w:rPr>
                <w:b/>
                <w:noProof/>
                <w:sz w:val="28"/>
              </w:rPr>
              <w:t>0768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769425" w:rsidR="001E41F3" w:rsidRPr="00410371" w:rsidRDefault="006301D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E32696" w:rsidR="001E41F3" w:rsidRPr="00410371" w:rsidRDefault="00D53747">
            <w:pPr>
              <w:pStyle w:val="CRCoverPage"/>
              <w:spacing w:after="0"/>
              <w:jc w:val="center"/>
              <w:rPr>
                <w:noProof/>
                <w:sz w:val="28"/>
              </w:rPr>
            </w:pPr>
            <w:r>
              <w:rPr>
                <w:b/>
                <w:noProof/>
                <w:sz w:val="28"/>
              </w:rPr>
              <w:t>18.</w:t>
            </w:r>
            <w:r w:rsidR="00527604">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A0BDEE" w:rsidR="001E41F3" w:rsidRDefault="00B92E89">
            <w:pPr>
              <w:pStyle w:val="CRCoverPage"/>
              <w:spacing w:after="0"/>
              <w:ind w:left="100"/>
              <w:rPr>
                <w:noProof/>
              </w:rPr>
            </w:pPr>
            <w:r>
              <w:rPr>
                <w:noProof/>
              </w:rPr>
              <w:t xml:space="preserve">Correction on </w:t>
            </w:r>
            <w:r w:rsidR="005C4B3E">
              <w:rPr>
                <w:noProof/>
              </w:rPr>
              <w:t xml:space="preserve">Status Notification </w:t>
            </w:r>
            <w:r>
              <w:rPr>
                <w:noProof/>
              </w:rPr>
              <w:t xml:space="preserve">for </w:t>
            </w:r>
            <w:r w:rsidR="00DC3BB5">
              <w:rPr>
                <w:noProof/>
              </w:rPr>
              <w:t>Duplicate PDU Session</w:t>
            </w:r>
            <w:r w:rsidR="00FC5659">
              <w:rPr>
                <w:noProof/>
              </w:rPr>
              <w:t>s</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8DC679" w:rsidR="001E41F3" w:rsidRDefault="0001770D">
            <w:pPr>
              <w:pStyle w:val="CRCoverPage"/>
              <w:spacing w:after="0"/>
              <w:ind w:left="100"/>
              <w:rPr>
                <w:noProof/>
              </w:rPr>
            </w:pPr>
            <w:r>
              <w:t>Ericsson</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C9C143" w:rsidR="001E41F3" w:rsidRDefault="00A91446">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DDB9E6" w:rsidR="001E41F3" w:rsidRDefault="0001770D">
            <w:pPr>
              <w:pStyle w:val="CRCoverPage"/>
              <w:spacing w:after="0"/>
              <w:ind w:left="100"/>
              <w:rPr>
                <w:noProof/>
              </w:rPr>
            </w:pPr>
            <w:r>
              <w:rPr>
                <w:noProof/>
              </w:rPr>
              <w:t>202</w:t>
            </w:r>
            <w:r w:rsidR="00C63C53">
              <w:rPr>
                <w:noProof/>
              </w:rPr>
              <w:t>4</w:t>
            </w:r>
            <w:r>
              <w:rPr>
                <w:noProof/>
              </w:rPr>
              <w:t>-</w:t>
            </w:r>
            <w:r w:rsidR="00052887">
              <w:rPr>
                <w:noProof/>
              </w:rPr>
              <w:t>04-</w:t>
            </w:r>
            <w:r w:rsidR="00FD342F">
              <w:rPr>
                <w:noProof/>
              </w:rPr>
              <w:t>18</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569D7B" w:rsidR="001E41F3" w:rsidRPr="00A96FDD" w:rsidRDefault="00FD65EA"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FBAEA4" w:rsidR="001E41F3" w:rsidRDefault="0001770D">
            <w:pPr>
              <w:pStyle w:val="CRCoverPage"/>
              <w:spacing w:after="0"/>
              <w:ind w:left="100"/>
              <w:rPr>
                <w:noProof/>
              </w:rPr>
            </w:pPr>
            <w:r>
              <w:t>Rel-18</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752A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1ABDD6" w14:textId="7AB6FDC2" w:rsidR="00E94DD8" w:rsidRDefault="00DD2989" w:rsidP="00E94DD8">
            <w:pPr>
              <w:pStyle w:val="CRCoverPage"/>
              <w:spacing w:after="0"/>
              <w:ind w:left="100"/>
            </w:pPr>
            <w:r>
              <w:t>3GPP TS 29.503 has specified that w</w:t>
            </w:r>
            <w:r w:rsidR="007F0C94">
              <w:t xml:space="preserve">hen duplication PDU session is detected at network, </w:t>
            </w:r>
            <w:r w:rsidR="00CD192B">
              <w:t xml:space="preserve">e.g. </w:t>
            </w:r>
            <w:r w:rsidR="006D418E">
              <w:t xml:space="preserve">the </w:t>
            </w:r>
            <w:r w:rsidR="00F81CB5">
              <w:t xml:space="preserve">UDM will initiate </w:t>
            </w:r>
            <w:r w:rsidR="00E94DD8">
              <w:t xml:space="preserve">SMF </w:t>
            </w:r>
            <w:r w:rsidR="00D4740F">
              <w:t>Deregistration</w:t>
            </w:r>
            <w:r w:rsidR="00E94DD8">
              <w:t xml:space="preserve"> indicates </w:t>
            </w:r>
            <w:r w:rsidR="00E17007">
              <w:t xml:space="preserve">reason for duplicated PDU session, and </w:t>
            </w:r>
            <w:r w:rsidR="00E94DD8">
              <w:t>the SMF will locally release the PDU session and skip sending SM Context Status Notify to the AMF for duplicate PDU session reason.</w:t>
            </w:r>
            <w:r w:rsidR="00FD4EA2">
              <w:t xml:space="preserve"> For PDU session with I-SMF/V-SMF, the anchor should inform the V-SMF/I-SMF accordingly.</w:t>
            </w:r>
          </w:p>
          <w:p w14:paraId="343E51D8" w14:textId="77777777" w:rsidR="00B92E89" w:rsidRDefault="00B92E89" w:rsidP="00E94DD8">
            <w:pPr>
              <w:pStyle w:val="CRCoverPage"/>
              <w:spacing w:after="0"/>
              <w:ind w:left="100"/>
            </w:pPr>
          </w:p>
          <w:p w14:paraId="5866CEF1" w14:textId="777523FF" w:rsidR="00B92E89" w:rsidRDefault="00B92E89" w:rsidP="00E94DD8">
            <w:pPr>
              <w:pStyle w:val="CRCoverPage"/>
              <w:spacing w:after="0"/>
              <w:ind w:left="100"/>
            </w:pPr>
            <w:r>
              <w:t xml:space="preserve">1/ </w:t>
            </w:r>
            <w:r w:rsidR="00FD4EA2">
              <w:t xml:space="preserve">It is not </w:t>
            </w:r>
            <w:r w:rsidR="008F04C3">
              <w:t>specified how the anchor SMF to inform the I-SMF/V-SMF with the duplicated PDU session triggered by UDM deregistration.</w:t>
            </w:r>
          </w:p>
          <w:p w14:paraId="60F17389" w14:textId="77777777" w:rsidR="00E94DD8" w:rsidRPr="00334570" w:rsidRDefault="00E94DD8" w:rsidP="00E94DD8">
            <w:pPr>
              <w:pStyle w:val="CRCoverPage"/>
              <w:spacing w:after="0"/>
              <w:ind w:left="100"/>
              <w:rPr>
                <w:sz w:val="18"/>
                <w:szCs w:val="18"/>
                <w:lang w:val="en-US"/>
              </w:rPr>
            </w:pPr>
          </w:p>
          <w:p w14:paraId="227131CA" w14:textId="7D52132A" w:rsidR="00475264" w:rsidRDefault="008A7A1E">
            <w:pPr>
              <w:pStyle w:val="CRCoverPage"/>
              <w:spacing w:after="0"/>
              <w:ind w:left="100"/>
            </w:pPr>
            <w:r>
              <w:t>2/ W</w:t>
            </w:r>
            <w:r w:rsidR="00E94DD8">
              <w:t xml:space="preserve">hen the </w:t>
            </w:r>
            <w:r w:rsidR="00620AC6">
              <w:t xml:space="preserve">UE setup a </w:t>
            </w:r>
            <w:r w:rsidR="00E94DD8">
              <w:t xml:space="preserve">new PDU session via </w:t>
            </w:r>
            <w:proofErr w:type="spellStart"/>
            <w:r w:rsidR="00E94DD8">
              <w:t>ePDG</w:t>
            </w:r>
            <w:proofErr w:type="spellEnd"/>
            <w:r w:rsidR="00BD62CB">
              <w:t xml:space="preserve"> with the same PDU session ID</w:t>
            </w:r>
            <w:r w:rsidR="006C5AC3">
              <w:t xml:space="preserve"> while failed to release the old PDU session in 3GPP access</w:t>
            </w:r>
            <w:r w:rsidR="00E94DD8">
              <w:t xml:space="preserve">, e.g. when the UE is in a </w:t>
            </w:r>
            <w:proofErr w:type="spellStart"/>
            <w:r w:rsidR="00E94DD8">
              <w:t>VoNR</w:t>
            </w:r>
            <w:proofErr w:type="spellEnd"/>
            <w:r w:rsidR="00E94DD8">
              <w:t xml:space="preserve"> call but lost coverage and setup a </w:t>
            </w:r>
            <w:proofErr w:type="spellStart"/>
            <w:r w:rsidR="00E94DD8">
              <w:t>Wifi</w:t>
            </w:r>
            <w:proofErr w:type="spellEnd"/>
            <w:r w:rsidR="00E94DD8">
              <w:t xml:space="preserve"> call via </w:t>
            </w:r>
            <w:proofErr w:type="spellStart"/>
            <w:r w:rsidR="00E94DD8">
              <w:t>ePDG</w:t>
            </w:r>
            <w:proofErr w:type="spellEnd"/>
            <w:r w:rsidR="00E94DD8">
              <w:t xml:space="preserve">. In such scenarios, </w:t>
            </w:r>
            <w:r w:rsidR="00D324C6">
              <w:t xml:space="preserve">because the PDU session via </w:t>
            </w:r>
            <w:proofErr w:type="spellStart"/>
            <w:r w:rsidR="00D324C6">
              <w:t>ePDG</w:t>
            </w:r>
            <w:proofErr w:type="spellEnd"/>
            <w:r w:rsidR="00D324C6">
              <w:t xml:space="preserve"> will not be managed by NR and AMF, </w:t>
            </w:r>
            <w:r w:rsidR="00E94DD8">
              <w:t>the SMF should clean up the PDU session in 3GPP access (including AMF and RAN), but skip sending N1 to the UE.</w:t>
            </w:r>
            <w:r w:rsidR="00555CF5">
              <w:t xml:space="preserve"> The UDM in such a scenario will indicate the cause of duplicated PDU session established via </w:t>
            </w:r>
            <w:proofErr w:type="spellStart"/>
            <w:r w:rsidR="00555CF5">
              <w:t>ePDG</w:t>
            </w:r>
            <w:proofErr w:type="spellEnd"/>
            <w:r w:rsidR="00E8055F">
              <w:t xml:space="preserve"> (see CR </w:t>
            </w:r>
            <w:r w:rsidR="00D75410">
              <w:t>1243 of TS 29.503</w:t>
            </w:r>
            <w:r w:rsidR="00E8055F">
              <w:t>)</w:t>
            </w:r>
            <w:r w:rsidR="00555CF5">
              <w:t>.</w:t>
            </w:r>
            <w:r w:rsidR="005F4428">
              <w:t xml:space="preserve"> Accordingly, the Anchor SMF shall relay the cause correspondingly to the I-SMF/V-SMF if applicable.</w:t>
            </w:r>
          </w:p>
          <w:p w14:paraId="708AA7DE" w14:textId="4003736D" w:rsidR="00475264" w:rsidRDefault="00475264">
            <w:pPr>
              <w:pStyle w:val="CRCoverPage"/>
              <w:spacing w:after="0"/>
              <w:ind w:left="100"/>
            </w:pPr>
          </w:p>
        </w:tc>
      </w:tr>
      <w:tr w:rsidR="001E41F3" w14:paraId="4CA74D09" w14:textId="77777777" w:rsidTr="005752A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752A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361B1F" w14:textId="77777777" w:rsidR="00AD586F" w:rsidRDefault="008736AA" w:rsidP="00096812">
            <w:pPr>
              <w:pStyle w:val="CRCoverPage"/>
              <w:spacing w:after="0"/>
              <w:ind w:left="100"/>
            </w:pPr>
            <w:r>
              <w:t>1/ Correct the description of Status Notify service operation.</w:t>
            </w:r>
          </w:p>
          <w:p w14:paraId="2C9EA262" w14:textId="77777777" w:rsidR="008736AA" w:rsidRDefault="008736AA" w:rsidP="00096812">
            <w:pPr>
              <w:pStyle w:val="CRCoverPage"/>
              <w:spacing w:after="0"/>
              <w:ind w:left="100"/>
            </w:pPr>
          </w:p>
          <w:p w14:paraId="4E41D5D5" w14:textId="77777777" w:rsidR="008736AA" w:rsidRDefault="008736AA" w:rsidP="00096812">
            <w:pPr>
              <w:pStyle w:val="CRCoverPage"/>
              <w:spacing w:after="0"/>
              <w:ind w:left="100"/>
            </w:pPr>
            <w:r>
              <w:t xml:space="preserve">2/ Define new cause for Duplicate Session via </w:t>
            </w:r>
            <w:proofErr w:type="spellStart"/>
            <w:r>
              <w:t>ePDG</w:t>
            </w:r>
            <w:proofErr w:type="spellEnd"/>
          </w:p>
          <w:p w14:paraId="16CD00EA" w14:textId="77777777" w:rsidR="008736AA" w:rsidRDefault="008736AA" w:rsidP="00096812">
            <w:pPr>
              <w:pStyle w:val="CRCoverPage"/>
              <w:spacing w:after="0"/>
              <w:ind w:left="100"/>
            </w:pPr>
          </w:p>
          <w:p w14:paraId="0152FF2F" w14:textId="77777777" w:rsidR="008736AA" w:rsidRDefault="008736AA" w:rsidP="00096812">
            <w:pPr>
              <w:pStyle w:val="CRCoverPage"/>
              <w:spacing w:after="0"/>
              <w:ind w:left="100"/>
            </w:pPr>
            <w:r>
              <w:t>3/ Update OpenAPI accordingly.</w:t>
            </w:r>
          </w:p>
          <w:p w14:paraId="31C656EC" w14:textId="352BB653" w:rsidR="008736AA" w:rsidRDefault="008736AA" w:rsidP="00096812">
            <w:pPr>
              <w:pStyle w:val="CRCoverPage"/>
              <w:spacing w:after="0"/>
              <w:ind w:left="100"/>
            </w:pPr>
          </w:p>
        </w:tc>
      </w:tr>
      <w:tr w:rsidR="001E41F3" w14:paraId="1F886379" w14:textId="77777777" w:rsidTr="005752A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752A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3C7BC2" w14:textId="77777777" w:rsidR="001E41F3" w:rsidRDefault="00195A01">
            <w:pPr>
              <w:pStyle w:val="CRCoverPage"/>
              <w:spacing w:after="0"/>
              <w:ind w:left="100"/>
            </w:pPr>
            <w:r>
              <w:t xml:space="preserve">Inconsistent content in specifications, may lead to interworking issue in multi-vendor deployments; </w:t>
            </w:r>
            <w:r w:rsidR="00D552D4">
              <w:t xml:space="preserve">staled PDU session resource in RAN and AMF when duplicate PDU session established via </w:t>
            </w:r>
            <w:proofErr w:type="spellStart"/>
            <w:r w:rsidR="00D552D4">
              <w:t>ePDG</w:t>
            </w:r>
            <w:proofErr w:type="spellEnd"/>
            <w:r w:rsidR="00D552D4">
              <w:t>.</w:t>
            </w:r>
          </w:p>
          <w:p w14:paraId="5C4BEB44" w14:textId="00E972F9" w:rsidR="00D552D4" w:rsidRDefault="00D552D4">
            <w:pPr>
              <w:pStyle w:val="CRCoverPage"/>
              <w:spacing w:after="0"/>
              <w:ind w:left="100"/>
            </w:pPr>
          </w:p>
        </w:tc>
      </w:tr>
      <w:tr w:rsidR="001E41F3" w14:paraId="034AF533" w14:textId="77777777" w:rsidTr="005752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752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BDC9AC4" w:rsidR="001E41F3" w:rsidRDefault="00D8344B">
            <w:pPr>
              <w:pStyle w:val="CRCoverPage"/>
              <w:spacing w:after="0"/>
              <w:ind w:left="100"/>
              <w:rPr>
                <w:noProof/>
              </w:rPr>
            </w:pPr>
            <w:r>
              <w:rPr>
                <w:noProof/>
              </w:rPr>
              <w:t>5.2.2.10, 6.1.6.3.8, A.2</w:t>
            </w:r>
          </w:p>
        </w:tc>
      </w:tr>
      <w:tr w:rsidR="001E41F3" w14:paraId="56E1E6C3" w14:textId="77777777" w:rsidTr="005752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52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52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752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52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52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52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751E9F" w14:textId="3C4CC277" w:rsidR="001E41F3" w:rsidRDefault="00FB78D5">
            <w:pPr>
              <w:pStyle w:val="CRCoverPage"/>
              <w:spacing w:after="0"/>
              <w:ind w:left="100"/>
              <w:rPr>
                <w:noProof/>
              </w:rPr>
            </w:pPr>
            <w:r>
              <w:rPr>
                <w:noProof/>
              </w:rPr>
              <w:t xml:space="preserve">This CR introduce backward compatible </w:t>
            </w:r>
            <w:r w:rsidR="007A1DE3">
              <w:rPr>
                <w:noProof/>
              </w:rPr>
              <w:t>correction</w:t>
            </w:r>
            <w:r w:rsidR="00307815">
              <w:rPr>
                <w:noProof/>
              </w:rPr>
              <w:t xml:space="preserve">s </w:t>
            </w:r>
            <w:r>
              <w:rPr>
                <w:noProof/>
              </w:rPr>
              <w:t>to OpenAPI file of Nsmf_PDUSession API.</w:t>
            </w:r>
          </w:p>
          <w:p w14:paraId="00D3B8F7" w14:textId="65BCBB95" w:rsidR="00FB78D5" w:rsidRDefault="00FB78D5">
            <w:pPr>
              <w:pStyle w:val="CRCoverPage"/>
              <w:spacing w:after="0"/>
              <w:ind w:left="100"/>
              <w:rPr>
                <w:noProof/>
              </w:rPr>
            </w:pPr>
          </w:p>
        </w:tc>
      </w:tr>
      <w:tr w:rsidR="008863B9" w:rsidRPr="008863B9" w14:paraId="45BFE792" w14:textId="77777777" w:rsidTr="005752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0618FF" w14:textId="77777777" w:rsidR="008863B9" w:rsidRPr="0074165E" w:rsidRDefault="0074165E">
            <w:pPr>
              <w:pStyle w:val="CRCoverPage"/>
              <w:spacing w:after="0"/>
              <w:ind w:left="100"/>
              <w:rPr>
                <w:b/>
                <w:bCs/>
                <w:noProof/>
                <w:u w:val="single"/>
              </w:rPr>
            </w:pPr>
            <w:r w:rsidRPr="0074165E">
              <w:rPr>
                <w:b/>
                <w:bCs/>
                <w:noProof/>
                <w:u w:val="single"/>
              </w:rPr>
              <w:t>Rev1:</w:t>
            </w:r>
          </w:p>
          <w:p w14:paraId="723B40A0" w14:textId="77777777" w:rsidR="0074165E" w:rsidRDefault="0074165E">
            <w:pPr>
              <w:pStyle w:val="CRCoverPage"/>
              <w:spacing w:after="0"/>
              <w:ind w:left="100"/>
              <w:rPr>
                <w:noProof/>
              </w:rPr>
            </w:pPr>
          </w:p>
          <w:p w14:paraId="7BD501A4" w14:textId="77777777" w:rsidR="0074165E" w:rsidRDefault="0074165E">
            <w:pPr>
              <w:pStyle w:val="CRCoverPage"/>
              <w:spacing w:after="0"/>
              <w:ind w:left="100"/>
              <w:rPr>
                <w:noProof/>
              </w:rPr>
            </w:pPr>
            <w:r>
              <w:rPr>
                <w:noProof/>
              </w:rPr>
              <w:t>- Clarify the scenario in reason for change.</w:t>
            </w:r>
          </w:p>
          <w:p w14:paraId="6ACA4173" w14:textId="502E1657" w:rsidR="0074165E" w:rsidRDefault="0074165E">
            <w:pPr>
              <w:pStyle w:val="CRCoverPage"/>
              <w:spacing w:after="0"/>
              <w:ind w:left="100"/>
              <w:rPr>
                <w:noProof/>
              </w:rPr>
            </w:pPr>
            <w:r>
              <w:rPr>
                <w:noProof/>
              </w:rPr>
              <w:t>- Update the description and correct typos.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6456BB8" w14:textId="77777777" w:rsidR="0075415A" w:rsidRDefault="0075415A" w:rsidP="0075415A">
      <w:pPr>
        <w:pStyle w:val="Heading5"/>
      </w:pPr>
      <w:bookmarkStart w:id="1" w:name="_Toc25073836"/>
      <w:bookmarkStart w:id="2" w:name="_Toc34063008"/>
      <w:bookmarkStart w:id="3" w:name="_Toc43119980"/>
      <w:bookmarkStart w:id="4" w:name="_Toc49768035"/>
      <w:bookmarkStart w:id="5" w:name="_Toc56434208"/>
      <w:bookmarkStart w:id="6" w:name="_Toc153803772"/>
      <w:bookmarkStart w:id="7" w:name="_Toc153803889"/>
      <w:bookmarkStart w:id="8" w:name="_Toc25073936"/>
      <w:bookmarkStart w:id="9" w:name="_Toc34063119"/>
      <w:bookmarkStart w:id="10" w:name="_Toc43120096"/>
      <w:bookmarkStart w:id="11" w:name="_Toc49768151"/>
      <w:bookmarkStart w:id="12" w:name="_Toc56434324"/>
      <w:bookmarkStart w:id="13" w:name="_Toc145927471"/>
      <w:r>
        <w:t>5.2.2.10.1</w:t>
      </w:r>
      <w:r>
        <w:tab/>
        <w:t>General</w:t>
      </w:r>
      <w:bookmarkEnd w:id="1"/>
      <w:bookmarkEnd w:id="2"/>
      <w:bookmarkEnd w:id="3"/>
      <w:bookmarkEnd w:id="4"/>
      <w:bookmarkEnd w:id="5"/>
      <w:bookmarkEnd w:id="6"/>
    </w:p>
    <w:p w14:paraId="60426F0C" w14:textId="77777777" w:rsidR="0075415A" w:rsidRDefault="0075415A" w:rsidP="0075415A">
      <w:r>
        <w:t>The Notify Status service operation shall be used to notify the NF Service Consumer about status changes of a PDU session (e.g. when the PDU session is released</w:t>
      </w:r>
      <w:r w:rsidRPr="007909A2">
        <w:t xml:space="preserve"> </w:t>
      </w:r>
      <w:r w:rsidRPr="008771D2">
        <w:t>and the release is not triggered by a Release Request</w:t>
      </w:r>
      <w:r>
        <w:t xml:space="preserve">, or </w:t>
      </w:r>
      <w:r w:rsidRPr="008771D2">
        <w:t xml:space="preserve">when the </w:t>
      </w:r>
      <w:r>
        <w:rPr>
          <w:rFonts w:hint="eastAsia"/>
          <w:lang w:eastAsia="zh-CN"/>
        </w:rPr>
        <w:t>PDU</w:t>
      </w:r>
      <w:r w:rsidRPr="008771D2">
        <w:t xml:space="preserve"> </w:t>
      </w:r>
      <w:r>
        <w:rPr>
          <w:rFonts w:hint="eastAsia"/>
          <w:lang w:eastAsia="zh-CN"/>
        </w:rPr>
        <w:t>session</w:t>
      </w:r>
      <w:r>
        <w:t xml:space="preserve"> </w:t>
      </w:r>
      <w:r>
        <w:rPr>
          <w:rFonts w:hint="eastAsia"/>
          <w:lang w:eastAsia="zh-CN"/>
        </w:rPr>
        <w:t xml:space="preserve">is </w:t>
      </w:r>
      <w:r>
        <w:t>moved to another system, or when the control of the PDU session is taken over by another anchor SMF), for a HR PDU session or a PDU session involving an I-SMF.</w:t>
      </w:r>
    </w:p>
    <w:p w14:paraId="6FAB0D47" w14:textId="77777777" w:rsidR="0075415A" w:rsidRDefault="0075415A" w:rsidP="0075415A">
      <w:r>
        <w:t>It is used in the following procedures:</w:t>
      </w:r>
    </w:p>
    <w:p w14:paraId="1029488B" w14:textId="77777777" w:rsidR="0075415A" w:rsidRDefault="0075415A" w:rsidP="0075415A">
      <w:pPr>
        <w:pStyle w:val="B1"/>
      </w:pPr>
      <w:r>
        <w:t>-</w:t>
      </w:r>
      <w:r>
        <w:tab/>
        <w:t>Home network requested PDU Session release (see clause 4.3.4.3 of 3GPP TS 23.502 [3]), e.g. H-SMF initiated release;</w:t>
      </w:r>
    </w:p>
    <w:p w14:paraId="1AD0B7C4" w14:textId="77777777" w:rsidR="0075415A" w:rsidRDefault="0075415A" w:rsidP="0075415A">
      <w:pPr>
        <w:pStyle w:val="B1"/>
      </w:pPr>
      <w:r>
        <w:t>-</w:t>
      </w:r>
      <w:r>
        <w:tab/>
        <w:t>SMF requested PDU session release, for a PDU session involving an I-SMF (see clause 4.23 of 3GPP TS 23.502 [3]);</w:t>
      </w:r>
    </w:p>
    <w:p w14:paraId="5426A7AE" w14:textId="77777777" w:rsidR="0075415A" w:rsidRDefault="0075415A" w:rsidP="0075415A">
      <w:pPr>
        <w:pStyle w:val="B1"/>
      </w:pPr>
      <w:r>
        <w:rPr>
          <w:lang w:eastAsia="ko-KR"/>
        </w:rPr>
        <w:t>-</w:t>
      </w:r>
      <w:r>
        <w:rPr>
          <w:lang w:eastAsia="ko-KR"/>
        </w:rPr>
        <w:tab/>
      </w:r>
      <w:r w:rsidRPr="003503B6">
        <w:rPr>
          <w:lang w:eastAsia="ko-KR"/>
        </w:rPr>
        <w:t>Handover of a PDU Session procedure from 3GPP to untrusted non-3GPP access</w:t>
      </w:r>
      <w:r w:rsidRPr="008943CC">
        <w:rPr>
          <w:noProof/>
        </w:rPr>
        <w:t xml:space="preserve"> (see </w:t>
      </w:r>
      <w:r>
        <w:t>clauses </w:t>
      </w:r>
      <w:r w:rsidRPr="008943CC">
        <w:rPr>
          <w:noProof/>
        </w:rPr>
        <w:t xml:space="preserve">4.9.2.4.2 </w:t>
      </w:r>
      <w:r>
        <w:rPr>
          <w:noProof/>
        </w:rPr>
        <w:t xml:space="preserve">and 4.23.16.2 </w:t>
      </w:r>
      <w:r w:rsidRPr="008943CC">
        <w:t>of</w:t>
      </w:r>
      <w:r>
        <w:t xml:space="preserve"> 3GPP TS </w:t>
      </w:r>
      <w:r w:rsidRPr="008943CC">
        <w:t>23.502</w:t>
      </w:r>
      <w:r>
        <w:t> </w:t>
      </w:r>
      <w:r w:rsidRPr="008943CC">
        <w:t>[3]);</w:t>
      </w:r>
    </w:p>
    <w:p w14:paraId="69FB9101" w14:textId="77777777" w:rsidR="0075415A" w:rsidRDefault="0075415A" w:rsidP="0075415A">
      <w:pPr>
        <w:pStyle w:val="B1"/>
      </w:pPr>
      <w:r>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r>
        <w:t>clause </w:t>
      </w:r>
      <w:r w:rsidRPr="00DE59B4">
        <w:rPr>
          <w:noProof/>
        </w:rPr>
        <w:t>4.</w:t>
      </w:r>
      <w:r>
        <w:rPr>
          <w:noProof/>
        </w:rPr>
        <w:t xml:space="preserve">11.2.2 </w:t>
      </w:r>
      <w:r>
        <w:t>of 3GPP TS 23.502 [3]);</w:t>
      </w:r>
    </w:p>
    <w:p w14:paraId="72F6C88C" w14:textId="77777777" w:rsidR="0075415A" w:rsidRDefault="0075415A" w:rsidP="0075415A">
      <w:pPr>
        <w:pStyle w:val="B1"/>
      </w:pPr>
      <w:r>
        <w:t>-</w:t>
      </w:r>
      <w:r>
        <w:tab/>
      </w:r>
      <w:r w:rsidRPr="00050CA8">
        <w:t>Handover from 5GC-N3IWF to EPS</w:t>
      </w:r>
      <w:r>
        <w:t xml:space="preserve"> (</w:t>
      </w:r>
      <w:r>
        <w:rPr>
          <w:noProof/>
        </w:rPr>
        <w:t xml:space="preserve">see </w:t>
      </w:r>
      <w:r>
        <w:t>clause </w:t>
      </w:r>
      <w:r w:rsidRPr="00DE59B4">
        <w:rPr>
          <w:noProof/>
        </w:rPr>
        <w:t>4.</w:t>
      </w:r>
      <w:r>
        <w:rPr>
          <w:noProof/>
        </w:rPr>
        <w:t xml:space="preserve">11.3.2 </w:t>
      </w:r>
      <w:r>
        <w:t>of 3GPP TS 23.502 [3]);</w:t>
      </w:r>
    </w:p>
    <w:p w14:paraId="0078A65D" w14:textId="77777777" w:rsidR="0075415A" w:rsidRDefault="0075415A" w:rsidP="0075415A">
      <w:pPr>
        <w:pStyle w:val="B1"/>
      </w:pPr>
      <w:r>
        <w:t>-</w:t>
      </w:r>
      <w:r>
        <w:tab/>
        <w:t>Handover from 5GS</w:t>
      </w:r>
      <w:r w:rsidRPr="00CB3BD5">
        <w:t xml:space="preserve"> </w:t>
      </w:r>
      <w:r>
        <w:t>to EPC/</w:t>
      </w:r>
      <w:proofErr w:type="spellStart"/>
      <w:r>
        <w:t>ePDG</w:t>
      </w:r>
      <w:proofErr w:type="spellEnd"/>
      <w:r>
        <w:t xml:space="preserve"> (</w:t>
      </w:r>
      <w:r>
        <w:rPr>
          <w:noProof/>
        </w:rPr>
        <w:t xml:space="preserve">see </w:t>
      </w:r>
      <w:r>
        <w:t>clause </w:t>
      </w:r>
      <w:r w:rsidRPr="00DE59B4">
        <w:rPr>
          <w:noProof/>
        </w:rPr>
        <w:t>4.</w:t>
      </w:r>
      <w:r>
        <w:rPr>
          <w:noProof/>
        </w:rPr>
        <w:t xml:space="preserve">11.4.2 </w:t>
      </w:r>
      <w:r>
        <w:t>of 3GPP TS 23.502 [3]);</w:t>
      </w:r>
    </w:p>
    <w:p w14:paraId="2F92E8DF" w14:textId="77777777" w:rsidR="0075415A" w:rsidRDefault="0075415A" w:rsidP="0075415A">
      <w:pPr>
        <w:pStyle w:val="B1"/>
      </w:pPr>
      <w:r>
        <w:t>-</w:t>
      </w:r>
      <w:r>
        <w:tab/>
        <w:t xml:space="preserve">The control of PDU session is taken over by a new anchor SMF within the same SMF set (see clause 5.22 of 3GPP TS 29.244 [29]), and </w:t>
      </w:r>
      <w:r w:rsidRPr="00016F90">
        <w:t>the new SMF instance decides</w:t>
      </w:r>
      <w:r>
        <w:t xml:space="preserve"> </w:t>
      </w:r>
      <w:r w:rsidRPr="00016F90">
        <w:t xml:space="preserve">to </w:t>
      </w:r>
      <w:r>
        <w:t>notify the change of SMF;</w:t>
      </w:r>
    </w:p>
    <w:p w14:paraId="31FC7780" w14:textId="77777777" w:rsidR="0075415A" w:rsidRDefault="0075415A" w:rsidP="0075415A">
      <w:pPr>
        <w:pStyle w:val="B1"/>
        <w:rPr>
          <w:lang w:eastAsia="zh-CN"/>
        </w:rPr>
      </w:pPr>
      <w:r>
        <w:t>-</w:t>
      </w:r>
      <w:r>
        <w:tab/>
      </w:r>
      <w:r w:rsidRPr="005F17CB">
        <w:t xml:space="preserve">SMF triggered </w:t>
      </w:r>
      <w:r>
        <w:rPr>
          <w:lang w:eastAsia="zh-CN"/>
        </w:rPr>
        <w:t xml:space="preserve">I-SMF selection </w:t>
      </w:r>
      <w:r w:rsidRPr="005F17CB">
        <w:t>or removal</w:t>
      </w:r>
      <w:r>
        <w:rPr>
          <w:lang w:eastAsia="zh-CN"/>
        </w:rPr>
        <w:t xml:space="preserve"> (see clause 4.23.5.4 of 3GPP</w:t>
      </w:r>
      <w:r>
        <w:rPr>
          <w:lang w:val="en-US" w:eastAsia="zh-CN"/>
        </w:rPr>
        <w:t> </w:t>
      </w:r>
      <w:r>
        <w:rPr>
          <w:lang w:eastAsia="zh-CN"/>
        </w:rPr>
        <w:t>TS</w:t>
      </w:r>
      <w:r>
        <w:rPr>
          <w:lang w:val="en-US" w:eastAsia="zh-CN"/>
        </w:rPr>
        <w:t> </w:t>
      </w:r>
      <w:r>
        <w:rPr>
          <w:lang w:eastAsia="zh-CN"/>
        </w:rPr>
        <w:t>23.502</w:t>
      </w:r>
      <w:r>
        <w:rPr>
          <w:lang w:val="en-US" w:eastAsia="zh-CN"/>
        </w:rPr>
        <w:t> </w:t>
      </w:r>
      <w:r>
        <w:rPr>
          <w:lang w:eastAsia="zh-CN"/>
        </w:rPr>
        <w:t>[3]);</w:t>
      </w:r>
    </w:p>
    <w:p w14:paraId="3D81293A" w14:textId="77777777" w:rsidR="0075415A" w:rsidRDefault="0075415A" w:rsidP="0075415A">
      <w:pPr>
        <w:pStyle w:val="B1"/>
        <w:rPr>
          <w:lang w:eastAsia="ko-KR"/>
        </w:rPr>
      </w:pPr>
      <w:r>
        <w:rPr>
          <w:lang w:eastAsia="zh-CN"/>
        </w:rPr>
        <w:t>-</w:t>
      </w:r>
      <w:r>
        <w:rPr>
          <w:lang w:eastAsia="zh-CN"/>
        </w:rPr>
        <w:tab/>
      </w:r>
      <w:r>
        <w:rPr>
          <w:lang w:eastAsia="ko-KR"/>
        </w:rPr>
        <w:t>Change of SSC mode 2 PDU Session Anchor with different PDU Sessions (see clause 4.3.5.1 of 3GPP</w:t>
      </w:r>
      <w:r>
        <w:rPr>
          <w:lang w:val="en-US" w:eastAsia="ko-KR"/>
        </w:rPr>
        <w:t> </w:t>
      </w:r>
      <w:r>
        <w:rPr>
          <w:lang w:eastAsia="ko-KR"/>
        </w:rPr>
        <w:t>TS 23.502</w:t>
      </w:r>
      <w:r>
        <w:rPr>
          <w:lang w:val="en-US" w:eastAsia="ko-KR"/>
        </w:rPr>
        <w:t> </w:t>
      </w:r>
      <w:r>
        <w:rPr>
          <w:lang w:eastAsia="ko-KR"/>
        </w:rPr>
        <w:t>[3]);</w:t>
      </w:r>
    </w:p>
    <w:p w14:paraId="1F176F5A" w14:textId="77777777" w:rsidR="0075415A" w:rsidRDefault="0075415A" w:rsidP="0075415A">
      <w:pPr>
        <w:pStyle w:val="B1"/>
        <w:rPr>
          <w:lang w:eastAsia="ko-KR"/>
        </w:rPr>
      </w:pPr>
      <w:r>
        <w:rPr>
          <w:lang w:eastAsia="ko-KR"/>
        </w:rPr>
        <w:t>-</w:t>
      </w:r>
      <w:r>
        <w:rPr>
          <w:lang w:eastAsia="ko-KR"/>
        </w:rPr>
        <w:tab/>
        <w:t>Change of SSC mode 3 PDU Session Anchor with multiple PDU Sessions (see clause 4.3.5.2 of 3GPP</w:t>
      </w:r>
      <w:r>
        <w:rPr>
          <w:lang w:val="en-US" w:eastAsia="ko-KR"/>
        </w:rPr>
        <w:t> </w:t>
      </w:r>
      <w:r>
        <w:rPr>
          <w:lang w:eastAsia="ko-KR"/>
        </w:rPr>
        <w:t>TS 23.502</w:t>
      </w:r>
      <w:r>
        <w:rPr>
          <w:lang w:val="en-US" w:eastAsia="ko-KR"/>
        </w:rPr>
        <w:t> </w:t>
      </w:r>
      <w:r>
        <w:rPr>
          <w:lang w:eastAsia="ko-KR"/>
        </w:rPr>
        <w:t>[3]);</w:t>
      </w:r>
    </w:p>
    <w:p w14:paraId="6117803F" w14:textId="77777777" w:rsidR="0075415A" w:rsidRDefault="0075415A" w:rsidP="0075415A">
      <w:pPr>
        <w:pStyle w:val="B1"/>
      </w:pPr>
      <w:r>
        <w:t>-</w:t>
      </w:r>
      <w:r>
        <w:tab/>
        <w:t>Network slice usage behaviour control, i.e. SMF initiated PDU session release due to slice inactivity, see clause 5.15.15.3 of 3GPP TS 23.501 [2].</w:t>
      </w:r>
    </w:p>
    <w:p w14:paraId="5D9FE5B3" w14:textId="77777777" w:rsidR="0075415A" w:rsidRPr="002F24E9" w:rsidRDefault="0075415A" w:rsidP="0075415A">
      <w:r>
        <w:t>The SMF (i.e. H-SMF for a HR PDU session, or SMF for a PDU session involving an I-SMF) shall notify the NF Service Consumer (i.e. V-SMF</w:t>
      </w:r>
      <w:r w:rsidRPr="00F4386E">
        <w:t xml:space="preserve"> </w:t>
      </w:r>
      <w:r>
        <w:t>for a HR PDU session, or I-SMF for a PDU session involving an I-SMF) by using the HTTP POST method as shown in Figure 5.2.2.10-1.</w:t>
      </w:r>
    </w:p>
    <w:p w14:paraId="5A3BE4AF" w14:textId="77777777" w:rsidR="0075415A" w:rsidRDefault="0075415A" w:rsidP="0075415A">
      <w:pPr>
        <w:pStyle w:val="TH"/>
      </w:pPr>
      <w:r w:rsidRPr="00D64FA1">
        <w:rPr>
          <w:lang w:val="fr-FR"/>
        </w:rPr>
        <w:object w:dxaOrig="8701" w:dyaOrig="2131" w14:anchorId="77D9B6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8pt" o:ole="">
            <v:imagedata r:id="rId12" o:title=""/>
          </v:shape>
          <o:OLEObject Type="Embed" ProgID="Visio.Drawing.11" ShapeID="_x0000_i1025" DrawAspect="Content" ObjectID="_1774951563" r:id="rId13"/>
        </w:object>
      </w:r>
    </w:p>
    <w:p w14:paraId="46C0F38D" w14:textId="77777777" w:rsidR="0075415A" w:rsidRPr="00592952" w:rsidRDefault="0075415A" w:rsidP="0075415A">
      <w:pPr>
        <w:pStyle w:val="TF"/>
        <w:rPr>
          <w:lang w:val="en-US"/>
        </w:rPr>
      </w:pPr>
      <w:r w:rsidRPr="00473B2B">
        <w:rPr>
          <w:lang w:val="en-US"/>
        </w:rPr>
        <w:t>Figure 5.2.2.</w:t>
      </w:r>
      <w:r>
        <w:rPr>
          <w:lang w:val="en-US"/>
        </w:rPr>
        <w:t>10</w:t>
      </w:r>
      <w:r w:rsidRPr="00473B2B">
        <w:rPr>
          <w:lang w:val="en-US"/>
        </w:rPr>
        <w:t>-1: PDU session status notification</w:t>
      </w:r>
    </w:p>
    <w:p w14:paraId="734C4A3A" w14:textId="77777777" w:rsidR="0075415A" w:rsidRDefault="0075415A" w:rsidP="0075415A">
      <w:pPr>
        <w:pStyle w:val="B1"/>
      </w:pPr>
      <w:r>
        <w:t>1.</w:t>
      </w:r>
      <w:r>
        <w:tab/>
        <w:t>The SMF shall send a POST request to the resource representing the individual PDU session resource in the NF Service Consumer. The content of the POST request shall contain the notification content, with the status information.</w:t>
      </w:r>
    </w:p>
    <w:p w14:paraId="50C88363" w14:textId="77777777" w:rsidR="0075415A" w:rsidRDefault="0075415A" w:rsidP="0075415A">
      <w:pPr>
        <w:pStyle w:val="B1"/>
        <w:ind w:firstLine="0"/>
        <w:rPr>
          <w:lang w:val="en-US"/>
        </w:rPr>
      </w:pPr>
      <w:r>
        <w:t>If the notification is triggered by PDU session handover</w:t>
      </w:r>
      <w:r w:rsidRPr="00AE3A0A">
        <w:t xml:space="preserve"> </w:t>
      </w:r>
      <w:r>
        <w:t xml:space="preserve">to release resources of the PDU Session in the source access, the </w:t>
      </w:r>
      <w:r>
        <w:rPr>
          <w:lang w:val="en-US"/>
        </w:rPr>
        <w:t xml:space="preserve">notification </w:t>
      </w:r>
      <w:r>
        <w:t>content</w:t>
      </w:r>
      <w:r>
        <w:rPr>
          <w:lang w:val="en-US"/>
        </w:rPr>
        <w:t xml:space="preserve"> shall contain the </w:t>
      </w:r>
      <w:proofErr w:type="spellStart"/>
      <w:r>
        <w:rPr>
          <w:lang w:val="en-US"/>
        </w:rPr>
        <w:t>resourceStatus</w:t>
      </w:r>
      <w:proofErr w:type="spellEnd"/>
      <w:r>
        <w:rPr>
          <w:lang w:val="en-US"/>
        </w:rPr>
        <w:t xml:space="preserve"> IE with the value "RELEASED" and the Cause IE with value "</w:t>
      </w:r>
      <w:r w:rsidRPr="00EA2206">
        <w:rPr>
          <w:noProof/>
        </w:rPr>
        <w:t>PDU_SESSION_</w:t>
      </w:r>
      <w:r>
        <w:rPr>
          <w:noProof/>
        </w:rPr>
        <w:t>HANDED_OVER</w:t>
      </w:r>
      <w:r>
        <w:rPr>
          <w:lang w:val="en-US"/>
        </w:rPr>
        <w:t>"</w:t>
      </w:r>
      <w:r w:rsidRPr="00AE3A0A">
        <w:rPr>
          <w:lang w:val="en-US"/>
        </w:rPr>
        <w:t xml:space="preserve"> </w:t>
      </w:r>
      <w:r>
        <w:rPr>
          <w:lang w:val="en-US"/>
        </w:rPr>
        <w:t>as specified in clause 4.2.9.4.2 of 3GPP TS 23.502 [3].</w:t>
      </w:r>
    </w:p>
    <w:p w14:paraId="37655198" w14:textId="77777777" w:rsidR="0075415A" w:rsidRDefault="0075415A" w:rsidP="0075415A">
      <w:pPr>
        <w:pStyle w:val="B1"/>
        <w:ind w:firstLine="0"/>
        <w:rPr>
          <w:lang w:val="en-US"/>
        </w:rPr>
      </w:pPr>
      <w:r>
        <w:lastRenderedPageBreak/>
        <w:t>If the notification is triggered by PDU session handover</w:t>
      </w:r>
      <w:r w:rsidRPr="00AE3A0A">
        <w:t xml:space="preserve"> </w:t>
      </w:r>
      <w:r>
        <w:t xml:space="preserve">to release only the SM Context with the I-SMF in the source access but without releasing the PDU session in the AMF, the </w:t>
      </w:r>
      <w:r>
        <w:rPr>
          <w:lang w:val="en-US"/>
        </w:rPr>
        <w:t xml:space="preserve">notification </w:t>
      </w:r>
      <w:r>
        <w:t>content</w:t>
      </w:r>
      <w:r>
        <w:rPr>
          <w:lang w:val="en-US"/>
        </w:rPr>
        <w:t xml:space="preserve"> shall contain the </w:t>
      </w:r>
      <w:proofErr w:type="spellStart"/>
      <w:r>
        <w:rPr>
          <w:lang w:val="en-US"/>
        </w:rPr>
        <w:t>resourceStatus</w:t>
      </w:r>
      <w:proofErr w:type="spellEnd"/>
      <w:r>
        <w:rPr>
          <w:lang w:val="en-US"/>
        </w:rPr>
        <w:t xml:space="preserve"> IE with the value "UPDATED" and the Cause IE with the value "</w:t>
      </w:r>
      <w:r w:rsidRPr="00EA2206">
        <w:rPr>
          <w:noProof/>
        </w:rPr>
        <w:t>PDU_SESSION_</w:t>
      </w:r>
      <w:r>
        <w:rPr>
          <w:noProof/>
        </w:rPr>
        <w:t>HANDED_OVER</w:t>
      </w:r>
      <w:r>
        <w:rPr>
          <w:lang w:val="en-US"/>
        </w:rPr>
        <w:t>"</w:t>
      </w:r>
      <w:r w:rsidRPr="00AE3A0A">
        <w:rPr>
          <w:lang w:val="en-US"/>
        </w:rPr>
        <w:t xml:space="preserve"> </w:t>
      </w:r>
      <w:r>
        <w:rPr>
          <w:lang w:val="en-US"/>
        </w:rPr>
        <w:t xml:space="preserve">as specified in clause 4.23.16.2 of </w:t>
      </w:r>
      <w:r>
        <w:t>3GPP TS 23.502 [3]</w:t>
      </w:r>
      <w:r>
        <w:rPr>
          <w:lang w:val="en-US"/>
        </w:rPr>
        <w:t>.</w:t>
      </w:r>
    </w:p>
    <w:p w14:paraId="44F80BE3" w14:textId="77777777" w:rsidR="0075415A" w:rsidRDefault="0075415A" w:rsidP="0075415A">
      <w:pPr>
        <w:pStyle w:val="B1"/>
        <w:ind w:firstLine="0"/>
        <w:rPr>
          <w:lang w:val="en-US"/>
        </w:rPr>
      </w:pPr>
      <w:r>
        <w:rPr>
          <w:lang w:val="en-US"/>
        </w:rPr>
        <w:t xml:space="preserve">If the notification is triggered by SMF for </w:t>
      </w:r>
      <w:r w:rsidRPr="00C13DDD">
        <w:rPr>
          <w:lang w:val="en-US"/>
        </w:rPr>
        <w:t xml:space="preserve">I-SMF selection </w:t>
      </w:r>
      <w:r>
        <w:rPr>
          <w:lang w:val="en-US"/>
        </w:rPr>
        <w:t xml:space="preserve">or removal </w:t>
      </w:r>
      <w:r w:rsidRPr="00C13DDD">
        <w:rPr>
          <w:lang w:val="en-US"/>
        </w:rPr>
        <w:t xml:space="preserve">for </w:t>
      </w:r>
      <w:r>
        <w:rPr>
          <w:lang w:val="en-US"/>
        </w:rPr>
        <w:t xml:space="preserve">the </w:t>
      </w:r>
      <w:r w:rsidRPr="00C13DDD">
        <w:rPr>
          <w:lang w:val="en-US"/>
        </w:rPr>
        <w:t>current PDU session, or SMF selection during PDU Session re-establishment for SSC mode 2/3</w:t>
      </w:r>
      <w:r>
        <w:rPr>
          <w:lang w:val="en-US"/>
        </w:rPr>
        <w:t xml:space="preserve">, the notification </w:t>
      </w:r>
      <w:r>
        <w:t>content</w:t>
      </w:r>
      <w:r>
        <w:rPr>
          <w:lang w:val="en-US"/>
        </w:rPr>
        <w:t xml:space="preserve"> shall contain the </w:t>
      </w:r>
      <w:proofErr w:type="spellStart"/>
      <w:r w:rsidRPr="00C13DDD">
        <w:rPr>
          <w:lang w:val="en-US"/>
        </w:rPr>
        <w:t>resourceStatus</w:t>
      </w:r>
      <w:proofErr w:type="spellEnd"/>
      <w:r>
        <w:rPr>
          <w:lang w:val="en-US"/>
        </w:rPr>
        <w:t xml:space="preserve"> IE with the value "</w:t>
      </w:r>
      <w:r w:rsidRPr="00C13DDD">
        <w:rPr>
          <w:lang w:val="en-US"/>
        </w:rPr>
        <w:t>UNCHANGED</w:t>
      </w:r>
      <w:r>
        <w:rPr>
          <w:lang w:val="en-US"/>
        </w:rPr>
        <w:t xml:space="preserve">", the Cause IE with the value </w:t>
      </w:r>
      <w:r w:rsidRPr="00C13DDD">
        <w:rPr>
          <w:lang w:val="en-US"/>
        </w:rPr>
        <w:t>"TARGET_DNAI_NOTIFICATION" and</w:t>
      </w:r>
      <w:r>
        <w:rPr>
          <w:lang w:val="en-US"/>
        </w:rPr>
        <w:t xml:space="preserve"> the </w:t>
      </w:r>
      <w:proofErr w:type="spellStart"/>
      <w:r>
        <w:rPr>
          <w:lang w:val="en-US"/>
        </w:rPr>
        <w:t>targetDnaiInfo</w:t>
      </w:r>
      <w:proofErr w:type="spellEnd"/>
      <w:r>
        <w:rPr>
          <w:lang w:val="en-US"/>
        </w:rPr>
        <w:t xml:space="preserve"> IE.</w:t>
      </w:r>
      <w:r w:rsidRPr="00C54528">
        <w:rPr>
          <w:lang w:val="en-US"/>
        </w:rPr>
        <w:t xml:space="preserve"> </w:t>
      </w:r>
      <w:r>
        <w:rPr>
          <w:lang w:val="en-US"/>
        </w:rPr>
        <w:t xml:space="preserve">The </w:t>
      </w:r>
      <w:proofErr w:type="spellStart"/>
      <w:r>
        <w:t>targetDnai</w:t>
      </w:r>
      <w:proofErr w:type="spellEnd"/>
      <w:r>
        <w:rPr>
          <w:lang w:val="en-US"/>
        </w:rPr>
        <w:t xml:space="preserve"> IE in the </w:t>
      </w:r>
      <w:proofErr w:type="spellStart"/>
      <w:r>
        <w:rPr>
          <w:lang w:val="en-US"/>
        </w:rPr>
        <w:t>targetDnaiInfo</w:t>
      </w:r>
      <w:proofErr w:type="spellEnd"/>
      <w:r>
        <w:rPr>
          <w:lang w:val="en-US"/>
        </w:rPr>
        <w:t xml:space="preserve"> IE shall be absent if the I-SMF removal is triggered due to the </w:t>
      </w:r>
      <w:r>
        <w:t xml:space="preserve">DNAI currently served by the I-SMF being no longer used for the PDU Session. </w:t>
      </w:r>
      <w:r>
        <w:rPr>
          <w:lang w:val="en-US"/>
        </w:rPr>
        <w:t>If the notification is triggered for</w:t>
      </w:r>
      <w:r w:rsidRPr="00C638C4">
        <w:rPr>
          <w:lang w:val="en-US"/>
        </w:rPr>
        <w:t xml:space="preserve"> </w:t>
      </w:r>
      <w:r w:rsidRPr="00C13DDD">
        <w:rPr>
          <w:lang w:val="en-US"/>
        </w:rPr>
        <w:t xml:space="preserve">SMF selection during PDU Session </w:t>
      </w:r>
      <w:r>
        <w:rPr>
          <w:lang w:val="en-US"/>
        </w:rPr>
        <w:t xml:space="preserve">re-establishment for SSC mode </w:t>
      </w:r>
      <w:r w:rsidRPr="00C13DDD">
        <w:rPr>
          <w:lang w:val="en-US"/>
        </w:rPr>
        <w:t>3</w:t>
      </w:r>
      <w:r>
        <w:rPr>
          <w:lang w:val="en-US"/>
        </w:rPr>
        <w:t xml:space="preserve">, the notification </w:t>
      </w:r>
      <w:r>
        <w:t>content</w:t>
      </w:r>
      <w:r>
        <w:rPr>
          <w:lang w:val="en-US"/>
        </w:rPr>
        <w:t xml:space="preserve"> may also contain the </w:t>
      </w:r>
      <w:r>
        <w:rPr>
          <w:noProof/>
        </w:rPr>
        <w:t>old</w:t>
      </w:r>
      <w:proofErr w:type="spellStart"/>
      <w:r>
        <w:t>P</w:t>
      </w:r>
      <w:r w:rsidRPr="00F70485">
        <w:t>du</w:t>
      </w:r>
      <w:r w:rsidRPr="002B611F">
        <w:rPr>
          <w:lang w:val="en-US"/>
        </w:rPr>
        <w:t>SessionRef</w:t>
      </w:r>
      <w:proofErr w:type="spellEnd"/>
      <w:r>
        <w:rPr>
          <w:lang w:val="en-US"/>
        </w:rPr>
        <w:t xml:space="preserve"> IE</w:t>
      </w:r>
      <w:r w:rsidRPr="00C638C4">
        <w:rPr>
          <w:lang w:val="en-US"/>
        </w:rPr>
        <w:t xml:space="preserve"> </w:t>
      </w:r>
      <w:r>
        <w:rPr>
          <w:lang w:val="en-US"/>
        </w:rPr>
        <w:t>as specified in clause </w:t>
      </w:r>
      <w:r w:rsidRPr="00140E21">
        <w:rPr>
          <w:lang w:eastAsia="ko-KR"/>
        </w:rPr>
        <w:t>4.3.5.2</w:t>
      </w:r>
      <w:r>
        <w:rPr>
          <w:lang w:val="en-US"/>
        </w:rPr>
        <w:t xml:space="preserve"> of 3GPP TS 23.502 [3].</w:t>
      </w:r>
    </w:p>
    <w:p w14:paraId="7AECCADE" w14:textId="77777777" w:rsidR="0075415A" w:rsidRDefault="0075415A" w:rsidP="0075415A">
      <w:pPr>
        <w:pStyle w:val="B1"/>
        <w:ind w:firstLine="0"/>
        <w:rPr>
          <w:lang w:val="en-US"/>
        </w:rPr>
      </w:pPr>
      <w:r>
        <w:t xml:space="preserve">If the notification is triggered by PDU session handover to release resources of the PDU Session in the target access due to handover failure between 3GPP access and non-3GPP access, the </w:t>
      </w:r>
      <w:r>
        <w:rPr>
          <w:lang w:val="en-US"/>
        </w:rPr>
        <w:t xml:space="preserve">notification </w:t>
      </w:r>
      <w:r>
        <w:t>content</w:t>
      </w:r>
      <w:r>
        <w:rPr>
          <w:lang w:val="en-US"/>
        </w:rPr>
        <w:t xml:space="preserve"> shall contain the </w:t>
      </w:r>
      <w:proofErr w:type="spellStart"/>
      <w:r>
        <w:t>resourceStatus</w:t>
      </w:r>
      <w:proofErr w:type="spellEnd"/>
      <w:r>
        <w:rPr>
          <w:lang w:val="en-US"/>
        </w:rPr>
        <w:t xml:space="preserve"> IE with the value "</w:t>
      </w:r>
      <w:r>
        <w:t>RELEASED</w:t>
      </w:r>
      <w:r>
        <w:rPr>
          <w:lang w:val="en-US"/>
        </w:rPr>
        <w:t>" and the Cause IE with the value "</w:t>
      </w:r>
      <w:r>
        <w:rPr>
          <w:noProof/>
        </w:rPr>
        <w:t>PDU_SESSION_HAND_OVER_FAILURE</w:t>
      </w:r>
      <w:r>
        <w:rPr>
          <w:lang w:val="en-US"/>
        </w:rPr>
        <w:t>".</w:t>
      </w:r>
    </w:p>
    <w:p w14:paraId="692FAAD2" w14:textId="77777777" w:rsidR="0075415A" w:rsidRDefault="0075415A" w:rsidP="0075415A">
      <w:pPr>
        <w:pStyle w:val="B1"/>
        <w:rPr>
          <w:lang w:val="en-US"/>
        </w:rPr>
      </w:pPr>
      <w:r>
        <w:tab/>
      </w:r>
      <w:r>
        <w:rPr>
          <w:lang w:val="en-US"/>
        </w:rPr>
        <w:t>If the NF Service Consumer indicated support of the HOFAIL feature (see clause 6.1.8) and i</w:t>
      </w:r>
      <w:r>
        <w:t xml:space="preserve">f the notification is triggered by PDU session handover to update access type of the PDU Session due to handover failure between 3GPP access and non-3GPP access, the </w:t>
      </w:r>
      <w:r>
        <w:rPr>
          <w:lang w:val="en-US"/>
        </w:rPr>
        <w:t xml:space="preserve">notification </w:t>
      </w:r>
      <w:r>
        <w:t>content</w:t>
      </w:r>
      <w:r>
        <w:rPr>
          <w:lang w:val="en-US"/>
        </w:rPr>
        <w:t xml:space="preserve"> shall contain the </w:t>
      </w:r>
      <w:proofErr w:type="spellStart"/>
      <w:r>
        <w:t>resourceStatus</w:t>
      </w:r>
      <w:proofErr w:type="spellEnd"/>
      <w:r>
        <w:rPr>
          <w:lang w:val="en-US"/>
        </w:rPr>
        <w:t xml:space="preserve"> IE with the value "</w:t>
      </w:r>
      <w:r>
        <w:t>UPDATED</w:t>
      </w:r>
      <w:r>
        <w:rPr>
          <w:lang w:val="en-US"/>
        </w:rPr>
        <w:t xml:space="preserve">", the </w:t>
      </w:r>
      <w:proofErr w:type="spellStart"/>
      <w:r>
        <w:rPr>
          <w:rFonts w:hint="eastAsia"/>
          <w:color w:val="000000"/>
          <w:lang w:eastAsia="ko-KR"/>
        </w:rPr>
        <w:t>a</w:t>
      </w:r>
      <w:r>
        <w:rPr>
          <w:color w:val="000000"/>
          <w:lang w:eastAsia="ko-KR"/>
        </w:rPr>
        <w:t>n</w:t>
      </w:r>
      <w:r>
        <w:rPr>
          <w:rFonts w:hint="eastAsia"/>
          <w:color w:val="000000"/>
          <w:lang w:eastAsia="ko-KR"/>
        </w:rPr>
        <w:t>Type</w:t>
      </w:r>
      <w:proofErr w:type="spellEnd"/>
      <w:r>
        <w:rPr>
          <w:lang w:val="en-US"/>
        </w:rPr>
        <w:t xml:space="preserve"> IE with the value "3GPP" or "NON_3GPP" indicating the access type of the PDU session after the handover failure scenario and the Cause IE with the value "</w:t>
      </w:r>
      <w:r>
        <w:rPr>
          <w:noProof/>
        </w:rPr>
        <w:t>PDU_SESSION_HAND_OVER_FAILURE</w:t>
      </w:r>
      <w:r>
        <w:rPr>
          <w:lang w:val="en-US"/>
        </w:rPr>
        <w:t>".</w:t>
      </w:r>
    </w:p>
    <w:p w14:paraId="64B92403" w14:textId="77777777" w:rsidR="0075415A" w:rsidRDefault="0075415A" w:rsidP="0075415A">
      <w:pPr>
        <w:pStyle w:val="B1"/>
      </w:pPr>
      <w:r>
        <w:tab/>
      </w:r>
      <w:r w:rsidRPr="00C1348E">
        <w:t xml:space="preserve">If upon a change of anchor SMF, the new anchor SMF instance decides to </w:t>
      </w:r>
      <w:r>
        <w:t>notify the change of anchor SMF, then the notification content</w:t>
      </w:r>
      <w:r w:rsidRPr="00C1348E">
        <w:t xml:space="preserve"> shall contain the </w:t>
      </w:r>
      <w:proofErr w:type="spellStart"/>
      <w:r>
        <w:t>resourceStatus</w:t>
      </w:r>
      <w:proofErr w:type="spellEnd"/>
      <w:r w:rsidRPr="00C1348E">
        <w:t xml:space="preserve"> IE with the value "</w:t>
      </w:r>
      <w:r>
        <w:t>UPDATED</w:t>
      </w:r>
      <w:r w:rsidRPr="00C1348E">
        <w:t xml:space="preserve">" and the Cause IE with the value </w:t>
      </w:r>
      <w:r w:rsidRPr="005D14F1">
        <w:t>"</w:t>
      </w:r>
      <w:r>
        <w:t>CHANGED_ANCHOR_SMF". In addition, the new anchor SMF instance shall include its SMF Instance ID in the notification content, and/or</w:t>
      </w:r>
      <w:r w:rsidRPr="00C1348E">
        <w:t xml:space="preserve"> </w:t>
      </w:r>
      <w:r>
        <w:t>carry</w:t>
      </w:r>
      <w:r w:rsidRPr="00C1348E">
        <w:t xml:space="preserve"> </w:t>
      </w:r>
      <w:r>
        <w:t xml:space="preserve">an </w:t>
      </w:r>
      <w:r w:rsidRPr="00C1348E">
        <w:t>updated binding indication in the HTTP headers to indicate the change of anchor SMF</w:t>
      </w:r>
      <w:r>
        <w:t xml:space="preserve"> (as per step 6 of clause 6.5.3.3 of 3GPP TS 29.500 [4])</w:t>
      </w:r>
      <w:r w:rsidRPr="00C1348E">
        <w:t>.</w:t>
      </w:r>
      <w:r w:rsidRPr="007D111E">
        <w:t xml:space="preserve"> </w:t>
      </w:r>
      <w:r>
        <w:t>If the PDU session may be moved to EPS with N26 and the EPS PDN Connection Context information of the PDU session on the new anchor SMF is different from the one on the old anchor SMF, the content shall also include the "</w:t>
      </w:r>
      <w:proofErr w:type="spellStart"/>
      <w:r>
        <w:t>epsPdnCnxInfo</w:t>
      </w:r>
      <w:proofErr w:type="spellEnd"/>
      <w:r>
        <w:t>" IE including the updated EPS PDN Connection Context information. The NF Service consumer shall overwrite the locally stored EPS PDN Connection Context information with the new one if received.</w:t>
      </w:r>
    </w:p>
    <w:p w14:paraId="2DA76C3F" w14:textId="77777777" w:rsidR="0075415A" w:rsidRDefault="0075415A" w:rsidP="0075415A">
      <w:pPr>
        <w:pStyle w:val="B1"/>
        <w:ind w:firstLine="0"/>
        <w:rPr>
          <w:ins w:id="14" w:author="Ericsson JL CT4#122" w:date="2024-03-25T17:33:00Z"/>
        </w:rPr>
      </w:pPr>
      <w:r w:rsidRPr="0038231C">
        <w:t xml:space="preserve">If the </w:t>
      </w:r>
      <w:r>
        <w:t xml:space="preserve">notification is triggered by a PDU session release </w:t>
      </w:r>
      <w:r w:rsidRPr="0038231C">
        <w:t>due to slice inactivity as specified in clause 5.15.15.3 of 3GPP TS 2</w:t>
      </w:r>
      <w:r>
        <w:t>3</w:t>
      </w:r>
      <w:r w:rsidRPr="0038231C">
        <w:t>.501 [2]</w:t>
      </w:r>
      <w:r w:rsidRPr="006A6B3C">
        <w:t xml:space="preserve"> </w:t>
      </w:r>
      <w:r>
        <w:t>and clause 5.11.2 of 3GPP TS 29.244 [29]</w:t>
      </w:r>
      <w:r w:rsidRPr="0038231C">
        <w:t xml:space="preserve">, the notification </w:t>
      </w:r>
      <w:r>
        <w:t>content</w:t>
      </w:r>
      <w:r w:rsidRPr="0038231C">
        <w:t xml:space="preserve"> shall contain the </w:t>
      </w:r>
      <w:proofErr w:type="spellStart"/>
      <w:r w:rsidRPr="0038231C">
        <w:t>resourceStatus</w:t>
      </w:r>
      <w:proofErr w:type="spellEnd"/>
      <w:r w:rsidRPr="0038231C">
        <w:t xml:space="preserve"> IE with the value "RELEASED" and the Cause IE with the value "REL_DUE_TO_SLICE_INACTIVITY".</w:t>
      </w:r>
    </w:p>
    <w:p w14:paraId="660D387B" w14:textId="77777777" w:rsidR="005C3FA5" w:rsidRDefault="005C3FA5" w:rsidP="005C3FA5">
      <w:pPr>
        <w:pStyle w:val="B1"/>
        <w:ind w:firstLine="0"/>
        <w:rPr>
          <w:ins w:id="15" w:author="Ericsson JL CT4#122, Rev1" w:date="2024-04-18T12:27:00Z"/>
          <w:noProof/>
        </w:rPr>
      </w:pPr>
      <w:ins w:id="16" w:author="Ericsson JL CT4#122, Rev1" w:date="2024-04-18T12:27:00Z">
        <w:r>
          <w:t xml:space="preserve">If the notification is triggered by duplicated PDU session detected during Create operation (see clause 5.2.2.7.1) or SMF deregistration from UDM due to duplicated </w:t>
        </w:r>
        <w:proofErr w:type="spellStart"/>
        <w:r>
          <w:t>pdu</w:t>
        </w:r>
        <w:proofErr w:type="spellEnd"/>
        <w:r>
          <w:t xml:space="preserve"> sessions (see clause 5.3.2.3 of 3GPP TS 29.503 [46]), the request body shall include the cause IE with the value </w:t>
        </w:r>
        <w:r>
          <w:rPr>
            <w:noProof/>
          </w:rPr>
          <w:t>"REL_DUE_TO_DUPLICATE_SESSION_ID". Upon receipt of such a status notification, the V-SMF or I-SMF shall not send SM context status notification to the AMF.</w:t>
        </w:r>
      </w:ins>
    </w:p>
    <w:p w14:paraId="243CB727" w14:textId="77777777" w:rsidR="005C3FA5" w:rsidRDefault="005C3FA5" w:rsidP="005C3FA5">
      <w:pPr>
        <w:pStyle w:val="B1"/>
        <w:ind w:firstLine="0"/>
        <w:rPr>
          <w:ins w:id="17" w:author="Ericsson JL CT4#122, Rev1" w:date="2024-04-18T12:27:00Z"/>
          <w:noProof/>
        </w:rPr>
      </w:pPr>
      <w:ins w:id="18" w:author="Ericsson JL CT4#122, Rev1" w:date="2024-04-18T12:27:00Z">
        <w:r>
          <w:t xml:space="preserve">If the notification is </w:t>
        </w:r>
        <w:r>
          <w:rPr>
            <w:u w:val="single"/>
          </w:rPr>
          <w:t xml:space="preserve">triggered by a SMF deregistration from UDM due to a new PDU session being established with an identical PDU session Id from another anchor SMF via an </w:t>
        </w:r>
        <w:proofErr w:type="spellStart"/>
        <w:r>
          <w:rPr>
            <w:u w:val="single"/>
          </w:rPr>
          <w:t>ePDG</w:t>
        </w:r>
        <w:proofErr w:type="spellEnd"/>
        <w:r>
          <w:rPr>
            <w:u w:val="single"/>
          </w:rPr>
          <w:t xml:space="preserve"> (see clause 5.3.2.3 of 3GPP TS 29.503 [46]), the request body shall include the cause</w:t>
        </w:r>
        <w:r>
          <w:t xml:space="preserve"> IE with the value </w:t>
        </w:r>
        <w:r>
          <w:rPr>
            <w:noProof/>
          </w:rPr>
          <w:t>"REL_DUE_TO_DUPLICATE_SESSION_EPDG". Upon receipt of such a status notification, the V-SMF or I-SMF shall release the PDU session and also clean up the PDU session resources in AMF and RAN (if needed), but shall not release the PDU session in the UE.</w:t>
        </w:r>
      </w:ins>
    </w:p>
    <w:p w14:paraId="50F8CF39" w14:textId="77777777" w:rsidR="00183A64" w:rsidRDefault="00183A64" w:rsidP="0075415A">
      <w:pPr>
        <w:pStyle w:val="B1"/>
        <w:ind w:firstLine="0"/>
      </w:pPr>
    </w:p>
    <w:p w14:paraId="0AF0689C" w14:textId="77777777" w:rsidR="0075415A" w:rsidRDefault="0075415A" w:rsidP="0075415A">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content of the POST response shall be empty</w:t>
      </w:r>
      <w:r w:rsidRPr="00E33AA9">
        <w:t>.</w:t>
      </w:r>
    </w:p>
    <w:p w14:paraId="43E9D33B" w14:textId="77777777" w:rsidR="0075415A" w:rsidRDefault="0075415A" w:rsidP="0075415A">
      <w:pPr>
        <w:pStyle w:val="B1"/>
        <w:ind w:firstLine="0"/>
        <w:rPr>
          <w:rFonts w:eastAsia="SimSun"/>
          <w:lang w:eastAsia="zh-CN"/>
        </w:rPr>
      </w:pPr>
      <w:r>
        <w:t xml:space="preserve">If the SMF indicated in the request that the PDU session in the SMF is released, the NF Service Consumer shall </w:t>
      </w:r>
      <w:r w:rsidRPr="00197649">
        <w:rPr>
          <w:lang w:val="en-US"/>
        </w:rPr>
        <w:t xml:space="preserve">release </w:t>
      </w:r>
      <w:r>
        <w:rPr>
          <w:lang w:val="en-US"/>
        </w:rPr>
        <w:t xml:space="preserve">the SM context </w:t>
      </w:r>
      <w:r>
        <w:rPr>
          <w:rFonts w:eastAsia="SimSun"/>
          <w:lang w:eastAsia="zh-CN"/>
        </w:rPr>
        <w:t>for the PDU session.</w:t>
      </w:r>
    </w:p>
    <w:p w14:paraId="7C595EDD" w14:textId="77777777" w:rsidR="0075415A" w:rsidRDefault="0075415A" w:rsidP="0075415A">
      <w:pPr>
        <w:pStyle w:val="B1"/>
        <w:ind w:firstLine="0"/>
      </w:pPr>
      <w:r>
        <w:rPr>
          <w:rFonts w:eastAsia="SimSun"/>
          <w:lang w:eastAsia="zh-CN"/>
        </w:rPr>
        <w:t xml:space="preserve">If the SMF indicated in the request that the SM context resource is updated with the </w:t>
      </w:r>
      <w:proofErr w:type="spellStart"/>
      <w:r>
        <w:rPr>
          <w:rFonts w:eastAsia="SimSun"/>
          <w:lang w:eastAsia="zh-CN"/>
        </w:rPr>
        <w:t>anType</w:t>
      </w:r>
      <w:proofErr w:type="spellEnd"/>
      <w:r>
        <w:rPr>
          <w:rFonts w:eastAsia="SimSun"/>
          <w:lang w:eastAsia="zh-CN"/>
        </w:rPr>
        <w:t xml:space="preserve"> IE, the NF Service Consumer shall change the access type of the PDU session with the value of </w:t>
      </w:r>
      <w:proofErr w:type="spellStart"/>
      <w:r>
        <w:rPr>
          <w:rFonts w:eastAsia="SimSun"/>
          <w:lang w:eastAsia="zh-CN"/>
        </w:rPr>
        <w:t>anType</w:t>
      </w:r>
      <w:proofErr w:type="spellEnd"/>
      <w:r>
        <w:rPr>
          <w:rFonts w:eastAsia="SimSun"/>
          <w:lang w:eastAsia="zh-CN"/>
        </w:rPr>
        <w:t xml:space="preserve"> IE.</w:t>
      </w:r>
    </w:p>
    <w:p w14:paraId="0B993BB9" w14:textId="77777777" w:rsidR="0075415A" w:rsidRDefault="0075415A" w:rsidP="0075415A">
      <w:pPr>
        <w:pStyle w:val="B1"/>
      </w:pPr>
      <w:r>
        <w:lastRenderedPageBreak/>
        <w:t>2b.</w:t>
      </w:r>
      <w:r>
        <w:tab/>
        <w:t>On failure</w:t>
      </w:r>
      <w:r w:rsidRPr="006C6348">
        <w:t xml:space="preserve"> </w:t>
      </w:r>
      <w:r>
        <w:t xml:space="preserve">or redirection,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ProblemDetails structure with the "cause" attribute set to one of the application errors listed in Table </w:t>
      </w:r>
      <w:r w:rsidRPr="001769FF">
        <w:t>6.</w:t>
      </w:r>
      <w:r>
        <w:t>1.3.7.</w:t>
      </w:r>
      <w:r w:rsidRPr="001769FF">
        <w:t>3.1-2</w:t>
      </w:r>
      <w:r>
        <w:t>.</w:t>
      </w:r>
    </w:p>
    <w:p w14:paraId="2FEFA4FE" w14:textId="77777777" w:rsidR="00B21CD9" w:rsidRDefault="00B21CD9" w:rsidP="00B21CD9"/>
    <w:p w14:paraId="17996397" w14:textId="77777777" w:rsidR="00B21CD9" w:rsidRPr="006B5418" w:rsidRDefault="00B21CD9" w:rsidP="00B21C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11C059" w14:textId="77777777" w:rsidR="006211F0" w:rsidRPr="00DB011A" w:rsidRDefault="006211F0" w:rsidP="006211F0">
      <w:pPr>
        <w:pStyle w:val="Heading5"/>
        <w:rPr>
          <w:lang w:val="en-US"/>
        </w:rPr>
      </w:pPr>
      <w:bookmarkStart w:id="19" w:name="_Toc25073985"/>
      <w:bookmarkStart w:id="20" w:name="_Toc34063175"/>
      <w:bookmarkStart w:id="21" w:name="_Toc43120158"/>
      <w:bookmarkStart w:id="22" w:name="_Toc49768215"/>
      <w:bookmarkStart w:id="23" w:name="_Toc56434390"/>
      <w:bookmarkStart w:id="24" w:name="_Toc153803968"/>
      <w:bookmarkEnd w:id="7"/>
      <w:bookmarkEnd w:id="8"/>
      <w:bookmarkEnd w:id="9"/>
      <w:bookmarkEnd w:id="10"/>
      <w:bookmarkEnd w:id="11"/>
      <w:bookmarkEnd w:id="12"/>
      <w:bookmarkEnd w:id="13"/>
      <w:r w:rsidRPr="00DB011A">
        <w:rPr>
          <w:lang w:val="en-US"/>
        </w:rPr>
        <w:t>6.1.6.3.8</w:t>
      </w:r>
      <w:r w:rsidRPr="00DB011A">
        <w:rPr>
          <w:lang w:val="en-US"/>
        </w:rPr>
        <w:tab/>
        <w:t>Enumeration: Cause</w:t>
      </w:r>
      <w:bookmarkEnd w:id="19"/>
      <w:bookmarkEnd w:id="20"/>
      <w:bookmarkEnd w:id="21"/>
      <w:bookmarkEnd w:id="22"/>
      <w:bookmarkEnd w:id="23"/>
      <w:bookmarkEnd w:id="24"/>
    </w:p>
    <w:p w14:paraId="770CF543" w14:textId="77777777" w:rsidR="006211F0" w:rsidRPr="00384E92" w:rsidRDefault="006211F0" w:rsidP="006211F0">
      <w:r w:rsidRPr="00DB011A">
        <w:rPr>
          <w:lang w:val="en-US"/>
        </w:rPr>
        <w:t xml:space="preserve">The enumeration Cause indicates a cause information. </w:t>
      </w:r>
      <w:r>
        <w:t>It shall comply with the provisions defined in table 6.1.6.3.8-1.</w:t>
      </w:r>
    </w:p>
    <w:p w14:paraId="472A10DD" w14:textId="77777777" w:rsidR="006211F0" w:rsidRDefault="006211F0" w:rsidP="006211F0">
      <w:pPr>
        <w:pStyle w:val="TH"/>
      </w:pPr>
      <w:r>
        <w:lastRenderedPageBreak/>
        <w:t>Table 6.1.6.3.8-1: Enumeration Cause</w:t>
      </w:r>
    </w:p>
    <w:tbl>
      <w:tblPr>
        <w:tblW w:w="4650" w:type="pct"/>
        <w:tblCellMar>
          <w:left w:w="0" w:type="dxa"/>
          <w:right w:w="0" w:type="dxa"/>
        </w:tblCellMar>
        <w:tblLook w:val="04A0" w:firstRow="1" w:lastRow="0" w:firstColumn="1" w:lastColumn="0" w:noHBand="0" w:noVBand="1"/>
      </w:tblPr>
      <w:tblGrid>
        <w:gridCol w:w="5216"/>
        <w:gridCol w:w="3730"/>
      </w:tblGrid>
      <w:tr w:rsidR="006211F0" w:rsidRPr="00387BE7" w14:paraId="614C1F7E" w14:textId="77777777" w:rsidTr="00866468">
        <w:tc>
          <w:tcPr>
            <w:tcW w:w="291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D5BC23" w14:textId="77777777" w:rsidR="006211F0" w:rsidRDefault="006211F0" w:rsidP="008B2ACD">
            <w:pPr>
              <w:pStyle w:val="TAH"/>
            </w:pPr>
            <w:r>
              <w:lastRenderedPageBreak/>
              <w:t>Enumeration value</w:t>
            </w:r>
          </w:p>
        </w:tc>
        <w:tc>
          <w:tcPr>
            <w:tcW w:w="208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F59FE" w14:textId="77777777" w:rsidR="006211F0" w:rsidRDefault="006211F0" w:rsidP="008B2ACD">
            <w:pPr>
              <w:pStyle w:val="TAH"/>
            </w:pPr>
            <w:r>
              <w:t>Description</w:t>
            </w:r>
          </w:p>
        </w:tc>
      </w:tr>
      <w:tr w:rsidR="006211F0" w:rsidRPr="0015708C" w14:paraId="3F13E999"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6103C8" w14:textId="77777777" w:rsidR="006211F0" w:rsidRDefault="006211F0" w:rsidP="008B2ACD">
            <w:pPr>
              <w:pStyle w:val="TAL"/>
            </w:pPr>
            <w:r>
              <w:t>"REL_DUE_TO_HO"</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DAF5C8" w14:textId="77777777" w:rsidR="006211F0" w:rsidRDefault="006211F0" w:rsidP="008B2ACD">
            <w:pPr>
              <w:pStyle w:val="TAL"/>
            </w:pPr>
            <w:r>
              <w:t>Release due to Handover</w:t>
            </w:r>
          </w:p>
        </w:tc>
      </w:tr>
      <w:tr w:rsidR="006211F0" w:rsidRPr="0015708C" w14:paraId="216900E6"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F57AA7" w14:textId="77777777" w:rsidR="006211F0" w:rsidRDefault="006211F0" w:rsidP="008B2ACD">
            <w:pPr>
              <w:pStyle w:val="TAL"/>
            </w:pPr>
            <w:r>
              <w:t>"EPS_FALLBACK"</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6F6455" w14:textId="77777777" w:rsidR="006211F0" w:rsidRDefault="006211F0" w:rsidP="008B2ACD">
            <w:pPr>
              <w:pStyle w:val="TAL"/>
            </w:pPr>
            <w:r>
              <w:t>Mobility due to EPS fallback for IMS voice is on-going.</w:t>
            </w:r>
          </w:p>
        </w:tc>
      </w:tr>
      <w:tr w:rsidR="006211F0" w:rsidRPr="0015708C" w14:paraId="5A7E4D36"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54403C" w14:textId="77777777" w:rsidR="006211F0" w:rsidRDefault="006211F0" w:rsidP="008B2ACD">
            <w:pPr>
              <w:pStyle w:val="TAL"/>
            </w:pPr>
            <w:r>
              <w:t>"REL_DUE_TO_UP_SEC"</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311EFB" w14:textId="77777777" w:rsidR="006211F0" w:rsidRDefault="006211F0" w:rsidP="008B2ACD">
            <w:pPr>
              <w:pStyle w:val="TAL"/>
            </w:pPr>
            <w:r>
              <w:t>Release due to user plane Security requirements that cannot be fulfilled.</w:t>
            </w:r>
          </w:p>
        </w:tc>
      </w:tr>
      <w:tr w:rsidR="006211F0" w:rsidRPr="0015708C" w14:paraId="0F5DA1F0"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64FC24" w14:textId="77777777" w:rsidR="006211F0" w:rsidRDefault="006211F0" w:rsidP="008B2ACD">
            <w:pPr>
              <w:pStyle w:val="TAL"/>
            </w:pPr>
            <w:r>
              <w:t>"DNN_CONGESTION"</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29BDA7" w14:textId="77777777" w:rsidR="006211F0" w:rsidRDefault="006211F0" w:rsidP="008B2ACD">
            <w:pPr>
              <w:pStyle w:val="TAL"/>
            </w:pPr>
            <w:r>
              <w:t>Release due to the DNN based congestion control.</w:t>
            </w:r>
          </w:p>
        </w:tc>
      </w:tr>
      <w:tr w:rsidR="006211F0" w:rsidRPr="0015708C" w14:paraId="57C29D3D"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1A27BE" w14:textId="77777777" w:rsidR="006211F0" w:rsidRDefault="006211F0" w:rsidP="008B2ACD">
            <w:pPr>
              <w:pStyle w:val="TAL"/>
            </w:pPr>
            <w:r>
              <w:t>"S_NSSAI_CONGESTION"</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73564E" w14:textId="77777777" w:rsidR="006211F0" w:rsidRDefault="006211F0" w:rsidP="008B2ACD">
            <w:pPr>
              <w:pStyle w:val="TAL"/>
            </w:pPr>
            <w:r>
              <w:t>Release due to the S-NSSAI based congestion control.</w:t>
            </w:r>
          </w:p>
        </w:tc>
      </w:tr>
      <w:tr w:rsidR="006211F0" w:rsidRPr="0015708C" w14:paraId="70A5C84B"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17221F" w14:textId="77777777" w:rsidR="006211F0" w:rsidRDefault="006211F0" w:rsidP="008B2ACD">
            <w:pPr>
              <w:pStyle w:val="TAL"/>
            </w:pPr>
            <w:r>
              <w:t>"REL_DUE_TO_REACTIVATION"</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84EDDA" w14:textId="77777777" w:rsidR="006211F0" w:rsidRDefault="006211F0" w:rsidP="008B2ACD">
            <w:pPr>
              <w:pStyle w:val="TAL"/>
            </w:pPr>
            <w:r>
              <w:t>Release due to PDU session reactivation.</w:t>
            </w:r>
          </w:p>
        </w:tc>
      </w:tr>
      <w:tr w:rsidR="006211F0" w:rsidRPr="0015708C" w14:paraId="4CB555E6"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1C814" w14:textId="77777777" w:rsidR="006211F0" w:rsidRDefault="006211F0" w:rsidP="008B2ACD">
            <w:pPr>
              <w:pStyle w:val="TAL"/>
            </w:pPr>
            <w:r>
              <w:t>"5G_AN_NOT_RESPONDING"</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657139" w14:textId="77777777" w:rsidR="006211F0" w:rsidRDefault="006211F0" w:rsidP="008B2ACD">
            <w:pPr>
              <w:pStyle w:val="TAL"/>
            </w:pPr>
            <w:r>
              <w:t>The 5G AN</w:t>
            </w:r>
            <w:r w:rsidRPr="00B7568B">
              <w:t xml:space="preserve"> </w:t>
            </w:r>
            <w:r>
              <w:t xml:space="preserve">did </w:t>
            </w:r>
            <w:r w:rsidRPr="00B7568B">
              <w:t>not respond to the request initiated by</w:t>
            </w:r>
            <w:r>
              <w:t xml:space="preserve"> the network.</w:t>
            </w:r>
          </w:p>
        </w:tc>
      </w:tr>
      <w:tr w:rsidR="006211F0" w:rsidRPr="0015708C" w14:paraId="7BD23883"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AD2940" w14:textId="77777777" w:rsidR="006211F0" w:rsidRDefault="006211F0" w:rsidP="008B2ACD">
            <w:pPr>
              <w:pStyle w:val="TAL"/>
            </w:pPr>
            <w:r>
              <w:rPr>
                <w:noProof/>
              </w:rPr>
              <w:t>"REL_DUE_TO_SLICE_NOT</w:t>
            </w:r>
            <w:r>
              <w:rPr>
                <w:noProof/>
                <w:lang w:val="en-US"/>
              </w:rPr>
              <w:t>_AVAILABLE</w:t>
            </w:r>
            <w:r>
              <w:rPr>
                <w:noProof/>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146E25" w14:textId="77777777" w:rsidR="006211F0" w:rsidRDefault="006211F0" w:rsidP="008B2ACD">
            <w:pPr>
              <w:pStyle w:val="TAL"/>
            </w:pPr>
            <w:r>
              <w:t>Release due to the associated S-NSSAI becomes no longer available (e.g. the validity time of the S-NSSAI expires, or the S-NSSAI is decommissioned, etc.).</w:t>
            </w:r>
          </w:p>
        </w:tc>
      </w:tr>
      <w:tr w:rsidR="006211F0" w:rsidRPr="0015708C" w14:paraId="3AA5A5AA"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CEE6D6" w14:textId="77777777" w:rsidR="006211F0" w:rsidRDefault="006211F0" w:rsidP="008B2ACD">
            <w:pPr>
              <w:pStyle w:val="TAL"/>
              <w:rPr>
                <w:noProof/>
              </w:rPr>
            </w:pPr>
            <w:r w:rsidRPr="00861614">
              <w:rPr>
                <w:noProof/>
              </w:rPr>
              <w:t>"REL_DUE_TO_DUPLICATE_SESSION_ID"</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7A7349" w14:textId="77777777" w:rsidR="006211F0" w:rsidRDefault="006211F0" w:rsidP="008B2ACD">
            <w:pPr>
              <w:pStyle w:val="TAL"/>
            </w:pPr>
            <w:r w:rsidRPr="00861614">
              <w:t xml:space="preserve">Release due to </w:t>
            </w:r>
            <w:r>
              <w:t xml:space="preserve">a </w:t>
            </w:r>
            <w:r w:rsidRPr="00861614">
              <w:t xml:space="preserve">UE request to establish </w:t>
            </w:r>
            <w:r>
              <w:t xml:space="preserve">a </w:t>
            </w:r>
            <w:r w:rsidRPr="00861614">
              <w:t xml:space="preserve">new PDU session with </w:t>
            </w:r>
            <w:r>
              <w:t>an</w:t>
            </w:r>
            <w:r w:rsidRPr="00861614">
              <w:t xml:space="preserve"> identical PDU session Id.</w:t>
            </w:r>
          </w:p>
        </w:tc>
      </w:tr>
      <w:tr w:rsidR="006211F0" w:rsidRPr="0015708C" w14:paraId="4E22AD47"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D14531" w14:textId="77777777" w:rsidR="006211F0" w:rsidRPr="00861614" w:rsidRDefault="006211F0" w:rsidP="008B2ACD">
            <w:pPr>
              <w:pStyle w:val="TAL"/>
              <w:rPr>
                <w:noProof/>
              </w:rPr>
            </w:pPr>
            <w:r>
              <w:rPr>
                <w:noProof/>
              </w:rPr>
              <w:t>"</w:t>
            </w:r>
            <w:r w:rsidRPr="00EA2206">
              <w:rPr>
                <w:noProof/>
              </w:rPr>
              <w:t>PDU_SESSION_STATUS_MISMATCH</w:t>
            </w:r>
            <w:r>
              <w:rPr>
                <w:noProof/>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587239" w14:textId="77777777" w:rsidR="006211F0" w:rsidRPr="00861614" w:rsidRDefault="006211F0" w:rsidP="008B2ACD">
            <w:pPr>
              <w:pStyle w:val="TAL"/>
            </w:pPr>
            <w:r>
              <w:t xml:space="preserve">Release due to </w:t>
            </w:r>
            <w:r w:rsidRPr="00EA2206">
              <w:t>mismatch of PDU Session status between UE and AMF</w:t>
            </w:r>
            <w:r>
              <w:t>.</w:t>
            </w:r>
          </w:p>
        </w:tc>
      </w:tr>
      <w:tr w:rsidR="006211F0" w:rsidRPr="0015708C" w14:paraId="23418A4F"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5E5BF4" w14:textId="77777777" w:rsidR="006211F0" w:rsidRDefault="006211F0" w:rsidP="008B2ACD">
            <w:pPr>
              <w:pStyle w:val="TAL"/>
              <w:rPr>
                <w:noProof/>
              </w:rPr>
            </w:pPr>
            <w:r>
              <w:rPr>
                <w:noProof/>
              </w:rPr>
              <w:t>"HO_FAILURE"</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A6D57" w14:textId="77777777" w:rsidR="006211F0" w:rsidRDefault="006211F0" w:rsidP="008B2ACD">
            <w:pPr>
              <w:pStyle w:val="TAL"/>
            </w:pPr>
            <w:r>
              <w:t xml:space="preserve">Handover preparation failure </w:t>
            </w:r>
          </w:p>
        </w:tc>
      </w:tr>
      <w:tr w:rsidR="006211F0" w:rsidRPr="0015708C" w14:paraId="7BC9AF56"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63BB2A" w14:textId="77777777" w:rsidR="006211F0" w:rsidRDefault="006211F0" w:rsidP="008B2ACD">
            <w:pPr>
              <w:pStyle w:val="TAL"/>
              <w:rPr>
                <w:noProof/>
              </w:rPr>
            </w:pPr>
            <w:r>
              <w:rPr>
                <w:noProof/>
              </w:rPr>
              <w:t>"INSUFFICIENT_UP_RESOURCES"</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0FF228" w14:textId="77777777" w:rsidR="006211F0" w:rsidRDefault="006211F0" w:rsidP="008B2ACD">
            <w:pPr>
              <w:pStyle w:val="TAL"/>
            </w:pPr>
            <w:r>
              <w:t xml:space="preserve">Failure to activate the User Plane connection of a PDU session due to insufficient user plane resources.  </w:t>
            </w:r>
          </w:p>
        </w:tc>
      </w:tr>
      <w:tr w:rsidR="006211F0" w:rsidRPr="0015708C" w14:paraId="438DABF4"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586909" w14:textId="77777777" w:rsidR="006211F0" w:rsidRDefault="006211F0" w:rsidP="008B2ACD">
            <w:pPr>
              <w:pStyle w:val="TAL"/>
              <w:rPr>
                <w:noProof/>
              </w:rPr>
            </w:pPr>
            <w:r>
              <w:rPr>
                <w:noProof/>
              </w:rPr>
              <w:t>"</w:t>
            </w:r>
            <w:r w:rsidRPr="00EA2206">
              <w:rPr>
                <w:noProof/>
              </w:rPr>
              <w:t>PDU_SESSION_</w:t>
            </w:r>
            <w:r>
              <w:rPr>
                <w:noProof/>
              </w:rPr>
              <w:t>HANDED_OVER"</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C23C3C" w14:textId="77777777" w:rsidR="006211F0" w:rsidRDefault="006211F0" w:rsidP="008B2ACD">
            <w:pPr>
              <w:pStyle w:val="TAL"/>
            </w:pPr>
            <w:r>
              <w:t>The PDU session is handed over to another system or access.</w:t>
            </w:r>
          </w:p>
        </w:tc>
      </w:tr>
      <w:tr w:rsidR="006211F0" w:rsidRPr="0015708C" w14:paraId="1DC56013"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0A87AF" w14:textId="77777777" w:rsidR="006211F0" w:rsidRDefault="006211F0" w:rsidP="008B2ACD">
            <w:pPr>
              <w:pStyle w:val="TAL"/>
              <w:rPr>
                <w:noProof/>
              </w:rPr>
            </w:pPr>
            <w:r>
              <w:rPr>
                <w:noProof/>
              </w:rPr>
              <w:t>"</w:t>
            </w:r>
            <w:r w:rsidRPr="00EA2206">
              <w:rPr>
                <w:noProof/>
              </w:rPr>
              <w:t>PDU_SESSION_</w:t>
            </w:r>
            <w:r>
              <w:rPr>
                <w:noProof/>
              </w:rPr>
              <w:t>RESUMED"</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040877" w14:textId="77777777" w:rsidR="006211F0" w:rsidRDefault="006211F0" w:rsidP="008B2ACD">
            <w:pPr>
              <w:pStyle w:val="TAL"/>
            </w:pPr>
            <w:r>
              <w:rPr>
                <w:rFonts w:hint="eastAsia"/>
                <w:lang w:eastAsia="zh-CN"/>
              </w:rPr>
              <w:t>R</w:t>
            </w:r>
            <w:r>
              <w:rPr>
                <w:lang w:eastAsia="zh-CN"/>
              </w:rPr>
              <w:t xml:space="preserve">esume the user plane </w:t>
            </w:r>
            <w:r>
              <w:t>connection of the PDU session</w:t>
            </w:r>
            <w:r>
              <w:rPr>
                <w:lang w:eastAsia="zh-CN"/>
              </w:rPr>
              <w:t>.</w:t>
            </w:r>
          </w:p>
        </w:tc>
      </w:tr>
      <w:tr w:rsidR="006211F0" w:rsidRPr="0015708C" w14:paraId="30174A1F"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37E23" w14:textId="77777777" w:rsidR="006211F0" w:rsidRDefault="006211F0" w:rsidP="008B2ACD">
            <w:pPr>
              <w:pStyle w:val="TAL"/>
              <w:rPr>
                <w:noProof/>
              </w:rPr>
            </w:pPr>
            <w:r>
              <w:rPr>
                <w:noProof/>
              </w:rPr>
              <w:t>"</w:t>
            </w:r>
            <w:r>
              <w:t>CN_ASSISTED_RAN_PARAMETER_TUNING</w:t>
            </w:r>
            <w:r>
              <w:rPr>
                <w:noProof/>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0AD842" w14:textId="77777777" w:rsidR="006211F0" w:rsidRDefault="006211F0" w:rsidP="008B2ACD">
            <w:pPr>
              <w:pStyle w:val="TAL"/>
              <w:rPr>
                <w:lang w:eastAsia="zh-CN"/>
              </w:rPr>
            </w:pPr>
            <w:r w:rsidRPr="00140E21">
              <w:t>SMF derived CN assisted RAN parameters tuning</w:t>
            </w:r>
            <w:r>
              <w:t>.</w:t>
            </w:r>
          </w:p>
        </w:tc>
      </w:tr>
      <w:tr w:rsidR="006211F0" w:rsidRPr="0015708C" w14:paraId="6A454B69"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8361B4" w14:textId="77777777" w:rsidR="006211F0" w:rsidRDefault="006211F0" w:rsidP="008B2ACD">
            <w:pPr>
              <w:pStyle w:val="TAL"/>
              <w:rPr>
                <w:noProof/>
              </w:rPr>
            </w:pPr>
            <w:r w:rsidRPr="008F1943">
              <w:rPr>
                <w:noProof/>
              </w:rPr>
              <w:t>"IS</w:t>
            </w:r>
            <w:r w:rsidRPr="008F1943">
              <w:t>MF_CONTEXT_TRANSFER</w:t>
            </w:r>
            <w:r w:rsidRPr="008F1943">
              <w:rPr>
                <w:noProof/>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47F315" w14:textId="77777777" w:rsidR="006211F0" w:rsidRPr="00140E21" w:rsidRDefault="006211F0" w:rsidP="008B2ACD">
            <w:pPr>
              <w:pStyle w:val="TAL"/>
            </w:pPr>
            <w:r w:rsidRPr="008F1943">
              <w:t>The PDU session shall be transferred from old I-SMF to new I-SMF.</w:t>
            </w:r>
          </w:p>
        </w:tc>
      </w:tr>
      <w:tr w:rsidR="006211F0" w:rsidRPr="0015708C" w14:paraId="172A0967"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6AF2BA" w14:textId="77777777" w:rsidR="006211F0" w:rsidRDefault="006211F0" w:rsidP="008B2ACD">
            <w:pPr>
              <w:pStyle w:val="TAL"/>
              <w:rPr>
                <w:noProof/>
              </w:rPr>
            </w:pPr>
            <w:r w:rsidRPr="008F1943">
              <w:rPr>
                <w:noProof/>
              </w:rPr>
              <w:t>"S</w:t>
            </w:r>
            <w:r w:rsidRPr="008F1943">
              <w:t>MF_CONTEXT_TRANSFER</w:t>
            </w:r>
            <w:r w:rsidRPr="008F1943">
              <w:rPr>
                <w:noProof/>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EC5E0" w14:textId="77777777" w:rsidR="006211F0" w:rsidRPr="00140E21" w:rsidRDefault="006211F0" w:rsidP="008B2ACD">
            <w:pPr>
              <w:pStyle w:val="TAL"/>
            </w:pPr>
            <w:r w:rsidRPr="008F1943">
              <w:t>The PDU session shall be transferred from old SMF to new SMF.</w:t>
            </w:r>
          </w:p>
        </w:tc>
      </w:tr>
      <w:tr w:rsidR="006211F0" w:rsidRPr="0015708C" w14:paraId="50D6445C"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B784E4" w14:textId="77777777" w:rsidR="006211F0" w:rsidRPr="008F1943" w:rsidRDefault="006211F0" w:rsidP="008B2ACD">
            <w:pPr>
              <w:pStyle w:val="TAL"/>
              <w:rPr>
                <w:noProof/>
              </w:rPr>
            </w:pPr>
            <w:r>
              <w:rPr>
                <w:noProof/>
              </w:rPr>
              <w:t>"</w:t>
            </w:r>
            <w:r w:rsidRPr="008F4933">
              <w:rPr>
                <w:noProof/>
              </w:rPr>
              <w:t>REL_DUE_TO_PS_TO_CS_HO</w:t>
            </w:r>
            <w:r>
              <w:rPr>
                <w:noProof/>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71FBD1" w14:textId="77777777" w:rsidR="006211F0" w:rsidRPr="008F1943" w:rsidRDefault="006211F0" w:rsidP="008B2ACD">
            <w:pPr>
              <w:pStyle w:val="TAL"/>
            </w:pPr>
            <w:r>
              <w:t>Release due to 5G SRVCC from NG-RAN to 3GPP UTRAN, as specified in clause 6.5.4 of 3GPP TS 23.216 [35].</w:t>
            </w:r>
          </w:p>
        </w:tc>
      </w:tr>
      <w:tr w:rsidR="006211F0" w:rsidRPr="0015708C" w14:paraId="06B074CE"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09698B" w14:textId="77777777" w:rsidR="006211F0" w:rsidRDefault="006211F0" w:rsidP="008B2ACD">
            <w:pPr>
              <w:pStyle w:val="TAL"/>
              <w:rPr>
                <w:noProof/>
              </w:rPr>
            </w:pPr>
            <w:r>
              <w:rPr>
                <w:noProof/>
              </w:rPr>
              <w:t>"</w:t>
            </w:r>
            <w:r>
              <w:rPr>
                <w:rFonts w:hint="eastAsia"/>
                <w:noProof/>
                <w:lang w:eastAsia="zh-CN"/>
              </w:rPr>
              <w:t>REL_DUE_TO_SUBSCRIPTION_CHANGE</w:t>
            </w:r>
            <w:r>
              <w:rPr>
                <w:noProof/>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22D775" w14:textId="77777777" w:rsidR="006211F0" w:rsidRDefault="006211F0" w:rsidP="008B2ACD">
            <w:pPr>
              <w:pStyle w:val="TAL"/>
            </w:pPr>
            <w:r>
              <w:rPr>
                <w:lang w:eastAsia="zh-CN"/>
              </w:rPr>
              <w:t>PDU session r</w:t>
            </w:r>
            <w:r>
              <w:rPr>
                <w:rFonts w:hint="eastAsia"/>
                <w:lang w:eastAsia="zh-CN"/>
              </w:rPr>
              <w:t xml:space="preserve">elease due to UE subscription changes, </w:t>
            </w:r>
            <w:r>
              <w:rPr>
                <w:lang w:eastAsia="zh-CN"/>
              </w:rPr>
              <w:t xml:space="preserve">triggered by the SMF </w:t>
            </w:r>
            <w:r>
              <w:rPr>
                <w:rFonts w:hint="eastAsia"/>
                <w:lang w:eastAsia="zh-CN"/>
              </w:rPr>
              <w:t xml:space="preserve">e.g. </w:t>
            </w:r>
            <w:r>
              <w:rPr>
                <w:lang w:eastAsia="zh-CN"/>
              </w:rPr>
              <w:t xml:space="preserve">due to the </w:t>
            </w:r>
            <w:r>
              <w:rPr>
                <w:rFonts w:hint="eastAsia"/>
                <w:lang w:eastAsia="zh-CN"/>
              </w:rPr>
              <w:t xml:space="preserve">removal of subscribed DNNs, </w:t>
            </w:r>
            <w:r>
              <w:rPr>
                <w:lang w:eastAsia="zh-CN"/>
              </w:rPr>
              <w:t xml:space="preserve">or by the AMF e.g. due to </w:t>
            </w:r>
            <w:r>
              <w:rPr>
                <w:rFonts w:hint="eastAsia"/>
                <w:lang w:eastAsia="zh-CN"/>
              </w:rPr>
              <w:t>ODB changes.</w:t>
            </w:r>
          </w:p>
        </w:tc>
      </w:tr>
      <w:tr w:rsidR="006211F0" w:rsidRPr="0015708C" w14:paraId="5118B734"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7DB962" w14:textId="77777777" w:rsidR="006211F0" w:rsidRDefault="006211F0" w:rsidP="008B2ACD">
            <w:pPr>
              <w:pStyle w:val="TAL"/>
              <w:rPr>
                <w:noProof/>
              </w:rPr>
            </w:pPr>
            <w:r>
              <w:rPr>
                <w:noProof/>
              </w:rPr>
              <w:t>"HO_CANCEL"</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3DC770" w14:textId="77777777" w:rsidR="006211F0" w:rsidRDefault="006211F0" w:rsidP="008B2ACD">
            <w:pPr>
              <w:pStyle w:val="TAL"/>
              <w:rPr>
                <w:lang w:eastAsia="zh-CN"/>
              </w:rPr>
            </w:pPr>
            <w:r>
              <w:t>Handover cancellation</w:t>
            </w:r>
          </w:p>
        </w:tc>
      </w:tr>
      <w:tr w:rsidR="006211F0" w:rsidRPr="0015708C" w14:paraId="341D9C77"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39237A" w14:textId="77777777" w:rsidR="006211F0" w:rsidRDefault="006211F0" w:rsidP="008B2ACD">
            <w:pPr>
              <w:pStyle w:val="TAL"/>
            </w:pPr>
            <w:r>
              <w:t>"</w:t>
            </w:r>
            <w:r w:rsidRPr="004B5850">
              <w:rPr>
                <w:noProof/>
                <w:lang w:eastAsia="zh-CN"/>
              </w:rPr>
              <w:t>REL_DUE_TO_SLICE_NOT_AUTHORIZED</w:t>
            </w:r>
            <w:r>
              <w:t>"</w:t>
            </w:r>
          </w:p>
          <w:p w14:paraId="7712D423" w14:textId="77777777" w:rsidR="006211F0" w:rsidRDefault="006211F0" w:rsidP="008B2ACD">
            <w:pPr>
              <w:pStyle w:val="TAL"/>
              <w:rPr>
                <w:noProof/>
              </w:rPr>
            </w:pP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61343C" w14:textId="77777777" w:rsidR="006211F0" w:rsidRDefault="006211F0" w:rsidP="008B2ACD">
            <w:pPr>
              <w:pStyle w:val="TAL"/>
            </w:pPr>
            <w:r>
              <w:t xml:space="preserve">Release due to </w:t>
            </w:r>
            <w:r w:rsidRPr="00140E21">
              <w:t>Network Slice-Specific</w:t>
            </w:r>
            <w:r>
              <w:t xml:space="preserve"> </w:t>
            </w:r>
            <w:r w:rsidRPr="00140E21">
              <w:t>Authentication and Authorization fai</w:t>
            </w:r>
            <w:r>
              <w:t>lure or revocation.</w:t>
            </w:r>
          </w:p>
        </w:tc>
      </w:tr>
      <w:tr w:rsidR="006211F0" w:rsidRPr="0015708C" w14:paraId="04AFE983"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0863AF" w14:textId="77777777" w:rsidR="006211F0" w:rsidRDefault="006211F0" w:rsidP="008B2ACD">
            <w:pPr>
              <w:pStyle w:val="TAL"/>
            </w:pPr>
            <w:r>
              <w:rPr>
                <w:rFonts w:hint="eastAsia"/>
                <w:noProof/>
                <w:lang w:eastAsia="ko-KR"/>
              </w:rPr>
              <w:t>"</w:t>
            </w:r>
            <w:r>
              <w:rPr>
                <w:noProof/>
              </w:rPr>
              <w:t>PDU_SESSION_HAND_OVER_FAILURE"</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E52457" w14:textId="77777777" w:rsidR="006211F0" w:rsidRDefault="006211F0" w:rsidP="008B2ACD">
            <w:pPr>
              <w:pStyle w:val="TAL"/>
            </w:pPr>
            <w:r>
              <w:t>Failure to handover PDU session to another access</w:t>
            </w:r>
          </w:p>
        </w:tc>
      </w:tr>
      <w:tr w:rsidR="006211F0" w:rsidRPr="0015708C" w14:paraId="4C71DB30"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9DFA23" w14:textId="77777777" w:rsidR="006211F0" w:rsidRDefault="006211F0" w:rsidP="008B2ACD">
            <w:pPr>
              <w:pStyle w:val="TAL"/>
              <w:rPr>
                <w:noProof/>
                <w:lang w:eastAsia="ko-KR"/>
              </w:rPr>
            </w:pPr>
            <w:r>
              <w:rPr>
                <w:noProof/>
                <w:lang w:eastAsia="zh-CN"/>
              </w:rPr>
              <w:t>"</w:t>
            </w:r>
            <w:r>
              <w:rPr>
                <w:rFonts w:hint="eastAsia"/>
                <w:noProof/>
                <w:lang w:eastAsia="zh-CN"/>
              </w:rPr>
              <w:t>D</w:t>
            </w:r>
            <w:r>
              <w:rPr>
                <w:noProof/>
                <w:lang w:eastAsia="zh-CN"/>
              </w:rPr>
              <w:t>DN_FAILURE_STATUS"</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920FB8" w14:textId="77777777" w:rsidR="006211F0" w:rsidRDefault="006211F0" w:rsidP="008B2ACD">
            <w:pPr>
              <w:pStyle w:val="TAL"/>
            </w:pPr>
            <w:r>
              <w:rPr>
                <w:rFonts w:hint="eastAsia"/>
                <w:lang w:eastAsia="zh-CN"/>
              </w:rPr>
              <w:t>D</w:t>
            </w:r>
            <w:r>
              <w:rPr>
                <w:lang w:eastAsia="zh-CN"/>
              </w:rPr>
              <w:t>DN failure status reporting</w:t>
            </w:r>
          </w:p>
        </w:tc>
      </w:tr>
      <w:tr w:rsidR="006211F0" w:rsidRPr="0015708C" w14:paraId="168185DB"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F29601" w14:textId="77777777" w:rsidR="006211F0" w:rsidRDefault="006211F0" w:rsidP="008B2ACD">
            <w:pPr>
              <w:pStyle w:val="TAL"/>
              <w:rPr>
                <w:noProof/>
                <w:lang w:eastAsia="zh-CN"/>
              </w:rPr>
            </w:pPr>
            <w:r>
              <w:rPr>
                <w:noProof/>
                <w:lang w:eastAsia="zh-CN"/>
              </w:rPr>
              <w:t>"</w:t>
            </w:r>
            <w:r w:rsidRPr="004B5850">
              <w:rPr>
                <w:noProof/>
                <w:lang w:eastAsia="zh-CN"/>
              </w:rPr>
              <w:t>REL_DUE_TO_</w:t>
            </w:r>
            <w:r>
              <w:rPr>
                <w:rFonts w:hint="eastAsia"/>
                <w:noProof/>
                <w:lang w:eastAsia="zh-CN"/>
              </w:rPr>
              <w:t>CP_ONLY</w:t>
            </w:r>
            <w:r w:rsidRPr="004B5850">
              <w:rPr>
                <w:noProof/>
                <w:lang w:eastAsia="zh-CN"/>
              </w:rPr>
              <w:t>_NOT_</w:t>
            </w:r>
            <w:r>
              <w:rPr>
                <w:rFonts w:hint="eastAsia"/>
                <w:noProof/>
                <w:lang w:eastAsia="zh-CN"/>
              </w:rPr>
              <w:t>APPLICABLE</w:t>
            </w:r>
            <w:r>
              <w:rPr>
                <w:noProof/>
                <w:lang w:eastAsia="zh-CN"/>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718ED6" w14:textId="77777777" w:rsidR="006211F0" w:rsidRDefault="006211F0" w:rsidP="008B2ACD">
            <w:pPr>
              <w:pStyle w:val="TAL"/>
              <w:rPr>
                <w:lang w:eastAsia="zh-CN"/>
              </w:rPr>
            </w:pPr>
            <w:r>
              <w:t>Release due to</w:t>
            </w:r>
            <w:r w:rsidRPr="00FF3AF2">
              <w:rPr>
                <w:rFonts w:eastAsia="DengXian"/>
              </w:rPr>
              <w:t xml:space="preserve"> Control Plane Only indication associated with</w:t>
            </w:r>
            <w:r>
              <w:rPr>
                <w:rFonts w:eastAsia="DengXian"/>
              </w:rPr>
              <w:t xml:space="preserve"> </w:t>
            </w:r>
            <w:r w:rsidRPr="00FF3AF2">
              <w:rPr>
                <w:rFonts w:eastAsia="DengXian"/>
              </w:rPr>
              <w:t xml:space="preserve">PDU </w:t>
            </w:r>
            <w:r>
              <w:rPr>
                <w:rFonts w:eastAsia="DengXian"/>
              </w:rPr>
              <w:t>S</w:t>
            </w:r>
            <w:r w:rsidRPr="00FF3AF2">
              <w:rPr>
                <w:rFonts w:eastAsia="DengXian"/>
              </w:rPr>
              <w:t xml:space="preserve">ession is not applicable any </w:t>
            </w:r>
            <w:r w:rsidRPr="005C3E56">
              <w:rPr>
                <w:rFonts w:eastAsia="DengXian"/>
              </w:rPr>
              <w:t>longer</w:t>
            </w:r>
          </w:p>
        </w:tc>
      </w:tr>
      <w:tr w:rsidR="006211F0" w:rsidRPr="0015708C" w14:paraId="79BE0711"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F8DB6F" w14:textId="77777777" w:rsidR="006211F0" w:rsidRDefault="006211F0" w:rsidP="008B2ACD">
            <w:pPr>
              <w:pStyle w:val="TAL"/>
              <w:rPr>
                <w:noProof/>
                <w:lang w:eastAsia="zh-CN"/>
              </w:rPr>
            </w:pPr>
            <w:r>
              <w:rPr>
                <w:noProof/>
                <w:lang w:eastAsia="zh-CN"/>
              </w:rPr>
              <w:t>"</w:t>
            </w:r>
            <w:r>
              <w:t>NOT_SUPPORTED_WITH_ISMF</w:t>
            </w:r>
            <w:r>
              <w:rPr>
                <w:noProof/>
                <w:lang w:eastAsia="zh-CN"/>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06DFA1" w14:textId="77777777" w:rsidR="006211F0" w:rsidRDefault="006211F0" w:rsidP="008B2ACD">
            <w:pPr>
              <w:pStyle w:val="TAL"/>
            </w:pPr>
            <w:r>
              <w:t>PDU session release due to a requested functionality that is not supported for a PDU session with an I-SMF/V-SMF.</w:t>
            </w:r>
          </w:p>
        </w:tc>
      </w:tr>
      <w:tr w:rsidR="006211F0" w:rsidRPr="0015708C" w14:paraId="4C3D64E7"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221762" w14:textId="77777777" w:rsidR="006211F0" w:rsidRDefault="006211F0" w:rsidP="008B2ACD">
            <w:pPr>
              <w:pStyle w:val="TAL"/>
              <w:rPr>
                <w:noProof/>
                <w:lang w:eastAsia="zh-CN"/>
              </w:rPr>
            </w:pPr>
            <w:r>
              <w:rPr>
                <w:noProof/>
                <w:lang w:eastAsia="zh-CN"/>
              </w:rPr>
              <w:t>"</w:t>
            </w:r>
            <w:r>
              <w:t>CHANGED_ANCHOR_SMF</w:t>
            </w:r>
            <w:r>
              <w:rPr>
                <w:noProof/>
                <w:lang w:eastAsia="zh-CN"/>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E7B5FC" w14:textId="77777777" w:rsidR="006211F0" w:rsidRDefault="006211F0" w:rsidP="008B2ACD">
            <w:pPr>
              <w:pStyle w:val="TAL"/>
            </w:pPr>
            <w:r>
              <w:t>The anchor SMF of the PDU session is changed.</w:t>
            </w:r>
          </w:p>
        </w:tc>
      </w:tr>
      <w:tr w:rsidR="006211F0" w:rsidRPr="0015708C" w14:paraId="53A5AD2C"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54E262" w14:textId="77777777" w:rsidR="006211F0" w:rsidRDefault="006211F0" w:rsidP="008B2ACD">
            <w:pPr>
              <w:pStyle w:val="TAL"/>
              <w:rPr>
                <w:noProof/>
                <w:lang w:eastAsia="zh-CN"/>
              </w:rPr>
            </w:pPr>
            <w:r>
              <w:rPr>
                <w:noProof/>
                <w:lang w:eastAsia="zh-CN"/>
              </w:rPr>
              <w:t>"</w:t>
            </w:r>
            <w:r>
              <w:t>CHANGED_INTERMEDIATE_SMF</w:t>
            </w:r>
            <w:r>
              <w:rPr>
                <w:noProof/>
                <w:lang w:eastAsia="zh-CN"/>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7DBC17" w14:textId="77777777" w:rsidR="006211F0" w:rsidRDefault="006211F0" w:rsidP="008B2ACD">
            <w:pPr>
              <w:pStyle w:val="TAL"/>
            </w:pPr>
            <w:r>
              <w:t>The intermediate SMF (e.g. I-SMF or V-SMF) is changed.</w:t>
            </w:r>
          </w:p>
        </w:tc>
      </w:tr>
      <w:tr w:rsidR="006211F0" w:rsidRPr="0015708C" w14:paraId="3BFDFD5A"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F163A1" w14:textId="77777777" w:rsidR="006211F0" w:rsidRDefault="006211F0" w:rsidP="008B2ACD">
            <w:pPr>
              <w:pStyle w:val="TAL"/>
              <w:rPr>
                <w:noProof/>
                <w:lang w:eastAsia="zh-CN"/>
              </w:rPr>
            </w:pPr>
            <w:r>
              <w:rPr>
                <w:noProof/>
                <w:lang w:eastAsia="zh-CN"/>
              </w:rPr>
              <w:t>"</w:t>
            </w:r>
            <w:r w:rsidRPr="00C13DDD">
              <w:rPr>
                <w:lang w:val="en-US"/>
              </w:rPr>
              <w:t>TARGET_DNAI_NOTIFICATION</w:t>
            </w:r>
            <w:r>
              <w:rPr>
                <w:noProof/>
                <w:lang w:eastAsia="zh-CN"/>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87C784" w14:textId="77777777" w:rsidR="006211F0" w:rsidRDefault="006211F0" w:rsidP="008B2ACD">
            <w:pPr>
              <w:pStyle w:val="TAL"/>
            </w:pPr>
            <w:r>
              <w:rPr>
                <w:rFonts w:hint="eastAsia"/>
                <w:lang w:eastAsia="zh-CN"/>
              </w:rPr>
              <w:t>N</w:t>
            </w:r>
            <w:r>
              <w:rPr>
                <w:lang w:eastAsia="zh-CN"/>
              </w:rPr>
              <w:t xml:space="preserve">otify the target DNAI for </w:t>
            </w:r>
            <w:r>
              <w:t>I-SMF selection for the current PDU Session, or SMF selection during PDU Session re-establishment for SSC mode 2/3.</w:t>
            </w:r>
          </w:p>
        </w:tc>
      </w:tr>
      <w:tr w:rsidR="006211F0" w:rsidRPr="0015708C" w14:paraId="6B53B060"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ED3CD7" w14:textId="77777777" w:rsidR="006211F0" w:rsidRDefault="006211F0" w:rsidP="008B2ACD">
            <w:pPr>
              <w:pStyle w:val="TAL"/>
              <w:rPr>
                <w:noProof/>
                <w:lang w:eastAsia="zh-CN"/>
              </w:rPr>
            </w:pPr>
            <w:r>
              <w:rPr>
                <w:noProof/>
                <w:lang w:eastAsia="zh-CN"/>
              </w:rPr>
              <w:lastRenderedPageBreak/>
              <w:t>"REL_DUE_TO_VPLMN_</w:t>
            </w:r>
            <w:r>
              <w:rPr>
                <w:lang w:val="en-US"/>
              </w:rPr>
              <w:t>QOS</w:t>
            </w:r>
            <w:r w:rsidRPr="00C13DDD">
              <w:rPr>
                <w:lang w:val="en-US"/>
              </w:rPr>
              <w:t>_</w:t>
            </w:r>
            <w:r>
              <w:rPr>
                <w:lang w:val="en-US"/>
              </w:rPr>
              <w:t>FAILURE</w:t>
            </w:r>
            <w:r>
              <w:rPr>
                <w:noProof/>
                <w:lang w:eastAsia="zh-CN"/>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43C119" w14:textId="77777777" w:rsidR="006211F0" w:rsidRDefault="006211F0" w:rsidP="008B2ACD">
            <w:pPr>
              <w:pStyle w:val="TAL"/>
              <w:rPr>
                <w:lang w:eastAsia="zh-CN"/>
              </w:rPr>
            </w:pPr>
            <w:r w:rsidRPr="00C00E67">
              <w:rPr>
                <w:color w:val="000000" w:themeColor="text1"/>
              </w:rPr>
              <w:t>Release due to</w:t>
            </w:r>
            <w:r w:rsidRPr="00C00E67">
              <w:rPr>
                <w:rFonts w:eastAsia="DengXian"/>
                <w:color w:val="000000" w:themeColor="text1"/>
              </w:rPr>
              <w:t xml:space="preserve"> </w:t>
            </w:r>
            <w:r w:rsidRPr="00C00E67">
              <w:rPr>
                <w:color w:val="000000" w:themeColor="text1"/>
              </w:rPr>
              <w:t xml:space="preserve">QoS not complying with VPLMN </w:t>
            </w:r>
            <w:r w:rsidRPr="00C00E67">
              <w:rPr>
                <w:color w:val="000000" w:themeColor="text1"/>
                <w:lang w:eastAsia="zh-CN"/>
              </w:rPr>
              <w:t xml:space="preserve">QoS constraints, i.e. </w:t>
            </w:r>
            <w:r w:rsidRPr="00C00E67">
              <w:rPr>
                <w:rFonts w:cs="Arial"/>
                <w:color w:val="000000" w:themeColor="text1"/>
                <w:szCs w:val="18"/>
                <w:lang w:eastAsia="zh-CN"/>
              </w:rPr>
              <w:t xml:space="preserve">VPLMN QoS constraints are required for the PDU session and the H-SMF provides QoS parameters </w:t>
            </w:r>
            <w:r w:rsidRPr="00C00E67">
              <w:rPr>
                <w:color w:val="000000" w:themeColor="text1"/>
                <w:lang w:eastAsia="zh-CN"/>
              </w:rPr>
              <w:t xml:space="preserve">not complying with </w:t>
            </w:r>
            <w:r w:rsidRPr="00C00E67">
              <w:rPr>
                <w:color w:val="000000" w:themeColor="text1"/>
              </w:rPr>
              <w:t>VPLMN QoS required by the V-SMF</w:t>
            </w:r>
            <w:r w:rsidRPr="00C00E67">
              <w:rPr>
                <w:color w:val="000000" w:themeColor="text1"/>
                <w:lang w:eastAsia="zh-CN"/>
              </w:rPr>
              <w:t>.</w:t>
            </w:r>
          </w:p>
        </w:tc>
      </w:tr>
      <w:tr w:rsidR="006211F0" w:rsidRPr="0015708C" w14:paraId="6264FA34"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239FB" w14:textId="77777777" w:rsidR="006211F0" w:rsidRPr="003B2883" w:rsidRDefault="006211F0" w:rsidP="008B2ACD">
            <w:pPr>
              <w:pStyle w:val="TAL"/>
            </w:pPr>
            <w:r>
              <w:rPr>
                <w:noProof/>
                <w:lang w:eastAsia="zh-CN"/>
              </w:rPr>
              <w:t>"</w:t>
            </w:r>
            <w:r w:rsidRPr="004B5850">
              <w:rPr>
                <w:noProof/>
                <w:lang w:eastAsia="zh-CN"/>
              </w:rPr>
              <w:t>REL_DUE_TO_</w:t>
            </w:r>
            <w:r>
              <w:rPr>
                <w:noProof/>
                <w:lang w:eastAsia="zh-CN"/>
              </w:rPr>
              <w:t>SMF_NOT_SUPPORT_PSETR"</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970343" w14:textId="77777777" w:rsidR="006211F0" w:rsidRPr="00C00E67" w:rsidRDefault="006211F0" w:rsidP="008B2ACD">
            <w:pPr>
              <w:pStyle w:val="TAL"/>
              <w:rPr>
                <w:color w:val="000000" w:themeColor="text1"/>
              </w:rPr>
            </w:pPr>
            <w:r>
              <w:t>Release the PDU session due to the (H-)SMF does not support the PSETR feature when the V/I-SMF has failed.</w:t>
            </w:r>
          </w:p>
        </w:tc>
      </w:tr>
      <w:tr w:rsidR="006211F0" w:rsidRPr="0015708C" w14:paraId="2A6C00DD"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DF8710" w14:textId="77777777" w:rsidR="006211F0" w:rsidRDefault="006211F0" w:rsidP="008B2ACD">
            <w:pPr>
              <w:pStyle w:val="TAL"/>
              <w:rPr>
                <w:noProof/>
                <w:lang w:eastAsia="zh-CN"/>
              </w:rPr>
            </w:pPr>
            <w:r w:rsidRPr="003B2883">
              <w:t>"</w:t>
            </w:r>
            <w:r>
              <w:rPr>
                <w:noProof/>
                <w:lang w:eastAsia="zh-CN"/>
              </w:rPr>
              <w:t>REL_DUE_TO_</w:t>
            </w:r>
            <w:r>
              <w:rPr>
                <w:lang w:eastAsia="zh-CN"/>
              </w:rPr>
              <w:t>SNPN_SNPN_MOBILITY</w:t>
            </w:r>
            <w:r w:rsidRPr="003B2883">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4D5969" w14:textId="77777777" w:rsidR="006211F0" w:rsidRPr="00C00E67" w:rsidRDefault="006211F0" w:rsidP="008B2ACD">
            <w:pPr>
              <w:pStyle w:val="TAL"/>
              <w:rPr>
                <w:color w:val="000000" w:themeColor="text1"/>
              </w:rPr>
            </w:pPr>
            <w:r w:rsidRPr="00C00E67">
              <w:rPr>
                <w:color w:val="000000" w:themeColor="text1"/>
              </w:rPr>
              <w:t>Release due to</w:t>
            </w:r>
            <w:r w:rsidRPr="003B2883">
              <w:t xml:space="preserve"> </w:t>
            </w:r>
            <w:r>
              <w:t xml:space="preserve">the PDU session is rejected by the new AMF during registration procedure as the </w:t>
            </w:r>
            <w:r>
              <w:rPr>
                <w:lang w:eastAsia="zh-CN"/>
              </w:rPr>
              <w:t>continuity of the PDU Session cannot be supported between networks with SNPN-SNPN mobility</w:t>
            </w:r>
            <w:r w:rsidRPr="003B2883">
              <w:t>.</w:t>
            </w:r>
          </w:p>
        </w:tc>
      </w:tr>
      <w:tr w:rsidR="006211F0" w:rsidRPr="0015708C" w14:paraId="3A9D2DBB"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69F176" w14:textId="77777777" w:rsidR="006211F0" w:rsidRDefault="006211F0" w:rsidP="008B2ACD">
            <w:pPr>
              <w:pStyle w:val="TAL"/>
              <w:rPr>
                <w:noProof/>
                <w:lang w:eastAsia="zh-CN"/>
              </w:rPr>
            </w:pPr>
            <w:r w:rsidRPr="003B2883">
              <w:t>"</w:t>
            </w:r>
            <w:r>
              <w:rPr>
                <w:noProof/>
                <w:lang w:eastAsia="zh-CN"/>
              </w:rPr>
              <w:t>REL_DUE_TO_</w:t>
            </w:r>
            <w:r>
              <w:t>NO_HR_AGREEMENT</w:t>
            </w:r>
            <w:r w:rsidRPr="003B2883">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60E0CE" w14:textId="77777777" w:rsidR="006211F0" w:rsidRPr="00C00E67" w:rsidRDefault="006211F0" w:rsidP="008B2ACD">
            <w:pPr>
              <w:pStyle w:val="TAL"/>
              <w:rPr>
                <w:color w:val="000000" w:themeColor="text1"/>
              </w:rPr>
            </w:pPr>
            <w:r w:rsidRPr="00C00E67">
              <w:rPr>
                <w:color w:val="000000" w:themeColor="text1"/>
              </w:rPr>
              <w:t>Release due to</w:t>
            </w:r>
            <w:r w:rsidRPr="003B2883">
              <w:t xml:space="preserve"> </w:t>
            </w:r>
            <w:r>
              <w:t>the PDU session is rejected by the new AMF during registration procedure</w:t>
            </w:r>
            <w:r w:rsidRPr="003B2883">
              <w:t xml:space="preserve"> </w:t>
            </w:r>
            <w:r>
              <w:t xml:space="preserve">as </w:t>
            </w:r>
            <w:r w:rsidRPr="003B2883">
              <w:t>the</w:t>
            </w:r>
            <w:r>
              <w:t xml:space="preserve"> </w:t>
            </w:r>
            <w:r>
              <w:rPr>
                <w:lang w:eastAsia="zh-CN"/>
              </w:rPr>
              <w:t>continuity of the PDU Session cannot be supported between networks with inter-PLMN mobility where no HR agreement exists.</w:t>
            </w:r>
          </w:p>
        </w:tc>
      </w:tr>
      <w:tr w:rsidR="006211F0" w:rsidRPr="0015708C" w14:paraId="47E0E7F5"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F0322E" w14:textId="77777777" w:rsidR="006211F0" w:rsidRPr="003B2883" w:rsidRDefault="006211F0" w:rsidP="008B2ACD">
            <w:pPr>
              <w:pStyle w:val="TAL"/>
            </w:pPr>
            <w:r w:rsidRPr="00DA1CFB">
              <w:rPr>
                <w:lang w:eastAsia="zh-CN"/>
              </w:rPr>
              <w:t>"REL_DUE_TO_SNSSAI_DENIED</w:t>
            </w:r>
            <w:r>
              <w:rPr>
                <w:lang w:eastAsia="zh-CN"/>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C1E0FC" w14:textId="77777777" w:rsidR="006211F0" w:rsidRPr="00C00E67" w:rsidRDefault="006211F0" w:rsidP="008B2ACD">
            <w:pPr>
              <w:pStyle w:val="TAL"/>
              <w:rPr>
                <w:color w:val="000000" w:themeColor="text1"/>
              </w:rPr>
            </w:pPr>
            <w:r w:rsidRPr="00131998">
              <w:rPr>
                <w:color w:val="000000" w:themeColor="text1"/>
              </w:rPr>
              <w:t>Release due to the subscriber does not have the necessary subscription to access the SNSSAI.</w:t>
            </w:r>
          </w:p>
        </w:tc>
      </w:tr>
      <w:tr w:rsidR="006211F0" w:rsidRPr="0015708C" w14:paraId="50DEEC8B"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2F75A0" w14:textId="77777777" w:rsidR="006211F0" w:rsidRPr="003B2883" w:rsidRDefault="006211F0" w:rsidP="008B2ACD">
            <w:pPr>
              <w:pStyle w:val="TAL"/>
            </w:pPr>
            <w:r w:rsidRPr="00DA1CFB">
              <w:rPr>
                <w:lang w:eastAsia="zh-CN"/>
              </w:rPr>
              <w:t>"REL_DUE_TO_DNN_DENIED</w:t>
            </w:r>
            <w:r>
              <w:rPr>
                <w:lang w:eastAsia="zh-CN"/>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C049E0" w14:textId="77777777" w:rsidR="006211F0" w:rsidRPr="00C00E67" w:rsidRDefault="006211F0" w:rsidP="008B2ACD">
            <w:pPr>
              <w:pStyle w:val="TAL"/>
              <w:rPr>
                <w:color w:val="000000" w:themeColor="text1"/>
              </w:rPr>
            </w:pPr>
            <w:r w:rsidRPr="00131998">
              <w:rPr>
                <w:color w:val="000000" w:themeColor="text1"/>
              </w:rPr>
              <w:t>Release due to the subscriber does not have the necessary subscription to access the DNN.</w:t>
            </w:r>
          </w:p>
        </w:tc>
      </w:tr>
      <w:tr w:rsidR="006211F0" w:rsidRPr="0015708C" w14:paraId="05EC8ABE"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2565FE" w14:textId="77777777" w:rsidR="006211F0" w:rsidRPr="003B2883" w:rsidRDefault="006211F0" w:rsidP="008B2ACD">
            <w:pPr>
              <w:pStyle w:val="TAL"/>
            </w:pPr>
            <w:r w:rsidRPr="00DA1CFB">
              <w:rPr>
                <w:lang w:eastAsia="zh-CN"/>
              </w:rPr>
              <w:t>"REL_DUE_TO_PDUTYPE_DENIED</w:t>
            </w:r>
            <w:r>
              <w:rPr>
                <w:lang w:eastAsia="zh-CN"/>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C67E6B" w14:textId="77777777" w:rsidR="006211F0" w:rsidRPr="00C00E67" w:rsidRDefault="006211F0" w:rsidP="008B2ACD">
            <w:pPr>
              <w:pStyle w:val="TAL"/>
              <w:rPr>
                <w:color w:val="000000" w:themeColor="text1"/>
              </w:rPr>
            </w:pPr>
            <w:r w:rsidRPr="00131998">
              <w:rPr>
                <w:color w:val="000000" w:themeColor="text1"/>
              </w:rPr>
              <w:t>Release due to the subscriber does not have the necessary subscription for the requested PDU session type.</w:t>
            </w:r>
          </w:p>
        </w:tc>
      </w:tr>
      <w:tr w:rsidR="006211F0" w:rsidRPr="0015708C" w14:paraId="465F660C"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935385" w14:textId="77777777" w:rsidR="006211F0" w:rsidRPr="003B2883" w:rsidRDefault="006211F0" w:rsidP="008B2ACD">
            <w:pPr>
              <w:pStyle w:val="TAL"/>
            </w:pPr>
            <w:r w:rsidRPr="00DA1CFB">
              <w:rPr>
                <w:lang w:eastAsia="zh-CN"/>
              </w:rPr>
              <w:t>"REL_DUE_TO_SSC_DENIED</w:t>
            </w:r>
            <w:r>
              <w:rPr>
                <w:lang w:eastAsia="zh-CN"/>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7ED82" w14:textId="77777777" w:rsidR="006211F0" w:rsidRPr="00C00E67" w:rsidRDefault="006211F0" w:rsidP="008B2ACD">
            <w:pPr>
              <w:pStyle w:val="TAL"/>
              <w:rPr>
                <w:color w:val="000000" w:themeColor="text1"/>
              </w:rPr>
            </w:pPr>
            <w:r w:rsidRPr="00131998">
              <w:rPr>
                <w:color w:val="000000" w:themeColor="text1"/>
              </w:rPr>
              <w:t>Release due to the subscriber does not have the necessary subscription for the requested SSC mode.</w:t>
            </w:r>
          </w:p>
        </w:tc>
      </w:tr>
      <w:tr w:rsidR="006211F0" w:rsidRPr="0015708C" w14:paraId="6725243C"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DAC1AF" w14:textId="77777777" w:rsidR="006211F0" w:rsidRPr="003B2883" w:rsidRDefault="006211F0" w:rsidP="008B2ACD">
            <w:pPr>
              <w:pStyle w:val="TAL"/>
            </w:pPr>
            <w:r w:rsidRPr="00DA1CFB">
              <w:rPr>
                <w:lang w:eastAsia="zh-CN"/>
              </w:rPr>
              <w:t>"REL_DUE_TO_SUBSCRIPTION_DENIED</w:t>
            </w:r>
            <w:r>
              <w:rPr>
                <w:lang w:eastAsia="zh-CN"/>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4542EB" w14:textId="77777777" w:rsidR="006211F0" w:rsidRPr="00C00E67" w:rsidRDefault="006211F0" w:rsidP="008B2ACD">
            <w:pPr>
              <w:pStyle w:val="TAL"/>
              <w:rPr>
                <w:color w:val="000000" w:themeColor="text1"/>
              </w:rPr>
            </w:pPr>
            <w:r w:rsidRPr="00131998">
              <w:rPr>
                <w:color w:val="000000" w:themeColor="text1"/>
              </w:rPr>
              <w:t>Release due to an error, other than those listed in this table, due to lack of necessary subscription to serve the UE request.</w:t>
            </w:r>
          </w:p>
        </w:tc>
      </w:tr>
      <w:tr w:rsidR="006211F0" w:rsidRPr="0015708C" w14:paraId="5DBB4761"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EBFD19" w14:textId="77777777" w:rsidR="006211F0" w:rsidRPr="003B2883" w:rsidRDefault="006211F0" w:rsidP="008B2ACD">
            <w:pPr>
              <w:pStyle w:val="TAL"/>
            </w:pPr>
            <w:r w:rsidRPr="00DA1CFB">
              <w:rPr>
                <w:lang w:eastAsia="zh-CN"/>
              </w:rPr>
              <w:t>"REL_DUE_TO_DNN_NOT_SUPPORTED</w:t>
            </w:r>
            <w:r>
              <w:rPr>
                <w:lang w:eastAsia="zh-CN"/>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595FC0" w14:textId="77777777" w:rsidR="006211F0" w:rsidRPr="00C00E67" w:rsidRDefault="006211F0" w:rsidP="008B2ACD">
            <w:pPr>
              <w:pStyle w:val="TAL"/>
              <w:rPr>
                <w:color w:val="000000" w:themeColor="text1"/>
              </w:rPr>
            </w:pPr>
            <w:r w:rsidRPr="00131998">
              <w:rPr>
                <w:color w:val="000000" w:themeColor="text1"/>
              </w:rPr>
              <w:t>Release due to the DNN is not supported by the SMF.</w:t>
            </w:r>
          </w:p>
        </w:tc>
      </w:tr>
      <w:tr w:rsidR="006211F0" w:rsidRPr="0015708C" w14:paraId="243A880A"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AE2D2D" w14:textId="77777777" w:rsidR="006211F0" w:rsidRPr="003B2883" w:rsidRDefault="006211F0" w:rsidP="008B2ACD">
            <w:pPr>
              <w:pStyle w:val="TAL"/>
            </w:pPr>
            <w:r w:rsidRPr="00DA1CFB">
              <w:rPr>
                <w:lang w:eastAsia="zh-CN"/>
              </w:rPr>
              <w:t>"REL_DUE_TO_PDUTYPE_NOT_SUPPORTED</w:t>
            </w:r>
            <w:r>
              <w:rPr>
                <w:lang w:eastAsia="zh-CN"/>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08087D" w14:textId="77777777" w:rsidR="006211F0" w:rsidRPr="00C00E67" w:rsidRDefault="006211F0" w:rsidP="008B2ACD">
            <w:pPr>
              <w:pStyle w:val="TAL"/>
              <w:rPr>
                <w:color w:val="000000" w:themeColor="text1"/>
              </w:rPr>
            </w:pPr>
            <w:r w:rsidRPr="00131998">
              <w:rPr>
                <w:color w:val="000000" w:themeColor="text1"/>
              </w:rPr>
              <w:t>Release due to the requested PDU session type is not supported by the SMF for the PDN corresponding to the DNN.</w:t>
            </w:r>
          </w:p>
        </w:tc>
      </w:tr>
      <w:tr w:rsidR="006211F0" w:rsidRPr="0015708C" w14:paraId="53D8CB1F"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81BF4C" w14:textId="77777777" w:rsidR="006211F0" w:rsidRPr="003B2883" w:rsidRDefault="006211F0" w:rsidP="008B2ACD">
            <w:pPr>
              <w:pStyle w:val="TAL"/>
            </w:pPr>
            <w:r w:rsidRPr="00DA1CFB">
              <w:rPr>
                <w:lang w:eastAsia="zh-CN"/>
              </w:rPr>
              <w:t>"REL_DUE_TO_SSC_NOT_SUPPORTED</w:t>
            </w:r>
            <w:r>
              <w:rPr>
                <w:lang w:eastAsia="zh-CN"/>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94B461" w14:textId="77777777" w:rsidR="006211F0" w:rsidRPr="00C00E67" w:rsidRDefault="006211F0" w:rsidP="008B2ACD">
            <w:pPr>
              <w:pStyle w:val="TAL"/>
              <w:rPr>
                <w:color w:val="000000" w:themeColor="text1"/>
              </w:rPr>
            </w:pPr>
            <w:r w:rsidRPr="00131998">
              <w:rPr>
                <w:color w:val="000000" w:themeColor="text1"/>
              </w:rPr>
              <w:t>Release due to the requested SSC mode is not supported by the SMF for the PDN corresponding to the DNN.</w:t>
            </w:r>
          </w:p>
        </w:tc>
      </w:tr>
      <w:tr w:rsidR="006211F0" w:rsidRPr="0015708C" w14:paraId="0C85A9F2"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F554F4" w14:textId="77777777" w:rsidR="006211F0" w:rsidRPr="003B2883" w:rsidRDefault="006211F0" w:rsidP="008B2ACD">
            <w:pPr>
              <w:pStyle w:val="TAL"/>
            </w:pPr>
            <w:r w:rsidRPr="00DA1CFB">
              <w:rPr>
                <w:lang w:eastAsia="zh-CN"/>
              </w:rPr>
              <w:t>"REL_DUE_TO_INSUFFICIENT_RESOURCES_SLICE</w:t>
            </w:r>
            <w:r>
              <w:rPr>
                <w:lang w:eastAsia="zh-CN"/>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C8F5AC" w14:textId="77777777" w:rsidR="006211F0" w:rsidRPr="00C00E67" w:rsidRDefault="006211F0" w:rsidP="008B2ACD">
            <w:pPr>
              <w:pStyle w:val="TAL"/>
              <w:rPr>
                <w:color w:val="000000" w:themeColor="text1"/>
              </w:rPr>
            </w:pPr>
            <w:r w:rsidRPr="00131998">
              <w:rPr>
                <w:color w:val="000000" w:themeColor="text1"/>
              </w:rPr>
              <w:t>Release due to insufficient resources for the specific slice.</w:t>
            </w:r>
          </w:p>
        </w:tc>
      </w:tr>
      <w:tr w:rsidR="006211F0" w:rsidRPr="0015708C" w14:paraId="5183418A"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D54FF3" w14:textId="77777777" w:rsidR="006211F0" w:rsidRPr="003B2883" w:rsidRDefault="006211F0" w:rsidP="008B2ACD">
            <w:pPr>
              <w:pStyle w:val="TAL"/>
            </w:pPr>
            <w:r w:rsidRPr="00DA1CFB">
              <w:rPr>
                <w:lang w:eastAsia="zh-CN"/>
              </w:rPr>
              <w:t>"REL_DUE_TO_INSUFFICIENT_RESOURCES_SLICE_DNN</w:t>
            </w:r>
            <w:r>
              <w:rPr>
                <w:lang w:eastAsia="zh-CN"/>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690F78" w14:textId="77777777" w:rsidR="006211F0" w:rsidRPr="00C00E67" w:rsidRDefault="006211F0" w:rsidP="008B2ACD">
            <w:pPr>
              <w:pStyle w:val="TAL"/>
              <w:rPr>
                <w:color w:val="000000" w:themeColor="text1"/>
              </w:rPr>
            </w:pPr>
            <w:r w:rsidRPr="00131998">
              <w:rPr>
                <w:color w:val="000000" w:themeColor="text1"/>
              </w:rPr>
              <w:t>Release due to insufficient resources for the specific slice and DNN.</w:t>
            </w:r>
          </w:p>
        </w:tc>
      </w:tr>
      <w:tr w:rsidR="006211F0" w:rsidRPr="0015708C" w14:paraId="36648B1D"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7627E5" w14:textId="77777777" w:rsidR="006211F0" w:rsidRPr="003B2883" w:rsidRDefault="006211F0" w:rsidP="008B2ACD">
            <w:pPr>
              <w:pStyle w:val="TAL"/>
            </w:pPr>
            <w:r w:rsidRPr="00DA1CFB">
              <w:rPr>
                <w:lang w:eastAsia="zh-CN"/>
              </w:rPr>
              <w:t>"REL_DUE_TO_DNN_CONGESTION</w:t>
            </w:r>
            <w:r>
              <w:rPr>
                <w:lang w:eastAsia="zh-CN"/>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E55116" w14:textId="77777777" w:rsidR="006211F0" w:rsidRPr="00C00E67" w:rsidRDefault="006211F0" w:rsidP="008B2ACD">
            <w:pPr>
              <w:pStyle w:val="TAL"/>
              <w:rPr>
                <w:color w:val="000000" w:themeColor="text1"/>
              </w:rPr>
            </w:pPr>
            <w:r w:rsidRPr="00131998">
              <w:rPr>
                <w:color w:val="000000" w:themeColor="text1"/>
              </w:rPr>
              <w:t>The SMF has detected congestion for the requested DNN and performs overload control for that DNN which does not allow the PDU session to be established.</w:t>
            </w:r>
          </w:p>
        </w:tc>
      </w:tr>
      <w:tr w:rsidR="006211F0" w:rsidRPr="0015708C" w14:paraId="26B53CE1"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39B45F" w14:textId="77777777" w:rsidR="006211F0" w:rsidRPr="003B2883" w:rsidRDefault="006211F0" w:rsidP="008B2ACD">
            <w:pPr>
              <w:pStyle w:val="TAL"/>
            </w:pPr>
            <w:r w:rsidRPr="00DA1CFB">
              <w:rPr>
                <w:lang w:eastAsia="zh-CN"/>
              </w:rPr>
              <w:t>"REL_DUE_TO_S_NSSAI_CONGESTION</w:t>
            </w:r>
            <w:r>
              <w:rPr>
                <w:lang w:eastAsia="zh-CN"/>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C97C60" w14:textId="77777777" w:rsidR="006211F0" w:rsidRPr="00C00E67" w:rsidRDefault="006211F0" w:rsidP="008B2ACD">
            <w:pPr>
              <w:pStyle w:val="TAL"/>
              <w:rPr>
                <w:color w:val="000000" w:themeColor="text1"/>
              </w:rPr>
            </w:pPr>
            <w:r w:rsidRPr="00131998">
              <w:rPr>
                <w:color w:val="000000" w:themeColor="text1"/>
              </w:rPr>
              <w:t>The SMF has detected congestion for the requested S-NSSAI and performs overload control for that S-NSSAI which does not allow the PDU session to be established.</w:t>
            </w:r>
          </w:p>
        </w:tc>
      </w:tr>
      <w:tr w:rsidR="006211F0" w:rsidRPr="0015708C" w14:paraId="32421F23"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ED3A97" w14:textId="77777777" w:rsidR="006211F0" w:rsidRPr="003B2883" w:rsidRDefault="006211F0" w:rsidP="008B2ACD">
            <w:pPr>
              <w:pStyle w:val="TAL"/>
            </w:pPr>
            <w:r w:rsidRPr="00DA1CFB">
              <w:rPr>
                <w:lang w:eastAsia="zh-CN"/>
              </w:rPr>
              <w:t>"REL_DUE_TO_PEER_NOT_RESPONDING</w:t>
            </w:r>
            <w:r>
              <w:rPr>
                <w:lang w:eastAsia="zh-CN"/>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ED64D5" w14:textId="77777777" w:rsidR="006211F0" w:rsidRPr="00C00E67" w:rsidRDefault="006211F0" w:rsidP="008B2ACD">
            <w:pPr>
              <w:pStyle w:val="TAL"/>
              <w:rPr>
                <w:color w:val="000000" w:themeColor="text1"/>
              </w:rPr>
            </w:pPr>
            <w:r w:rsidRPr="00131998">
              <w:rPr>
                <w:color w:val="000000" w:themeColor="text1"/>
              </w:rPr>
              <w:t>No response is received from a remote peer, or the remote peer is known to be not reachable, e.g. to indicate that no response has been received from the H-SMF for a HR PDU session or the SMF for a PDU session with I-SMF.</w:t>
            </w:r>
          </w:p>
        </w:tc>
      </w:tr>
      <w:tr w:rsidR="006211F0" w:rsidRPr="0015708C" w14:paraId="62E039B6"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B160CD" w14:textId="77777777" w:rsidR="006211F0" w:rsidRPr="003B2883" w:rsidRDefault="006211F0" w:rsidP="008B2ACD">
            <w:pPr>
              <w:pStyle w:val="TAL"/>
            </w:pPr>
            <w:r w:rsidRPr="00DA1CFB">
              <w:rPr>
                <w:lang w:eastAsia="zh-CN"/>
              </w:rPr>
              <w:t>"REL_DUE_TO_NETWORK_FAILURE</w:t>
            </w:r>
            <w:r>
              <w:rPr>
                <w:lang w:eastAsia="zh-CN"/>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DB5F35" w14:textId="77777777" w:rsidR="006211F0" w:rsidRPr="00C00E67" w:rsidRDefault="006211F0" w:rsidP="008B2ACD">
            <w:pPr>
              <w:pStyle w:val="TAL"/>
              <w:rPr>
                <w:color w:val="000000" w:themeColor="text1"/>
              </w:rPr>
            </w:pPr>
            <w:r w:rsidRPr="00131998">
              <w:rPr>
                <w:color w:val="000000" w:themeColor="text1"/>
              </w:rPr>
              <w:t>The request is rejected due to a network problem.</w:t>
            </w:r>
          </w:p>
        </w:tc>
      </w:tr>
      <w:tr w:rsidR="006211F0" w:rsidRPr="0015708C" w14:paraId="7E444AEA"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12E391" w14:textId="77777777" w:rsidR="006211F0" w:rsidRPr="003B2883" w:rsidRDefault="006211F0" w:rsidP="008B2ACD">
            <w:pPr>
              <w:pStyle w:val="TAL"/>
            </w:pPr>
            <w:r w:rsidRPr="00DA1CFB">
              <w:rPr>
                <w:lang w:eastAsia="zh-CN"/>
              </w:rPr>
              <w:t>"REL_DUE_TO_UPF_NOT_RESPONDING</w:t>
            </w:r>
            <w:r>
              <w:rPr>
                <w:lang w:eastAsia="zh-CN"/>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B11376" w14:textId="77777777" w:rsidR="006211F0" w:rsidRPr="00C00E67" w:rsidRDefault="006211F0" w:rsidP="008B2ACD">
            <w:pPr>
              <w:pStyle w:val="TAL"/>
              <w:rPr>
                <w:color w:val="000000" w:themeColor="text1"/>
              </w:rPr>
            </w:pPr>
            <w:r w:rsidRPr="00131998">
              <w:rPr>
                <w:rFonts w:hint="eastAsia"/>
                <w:color w:val="000000" w:themeColor="text1"/>
              </w:rPr>
              <w:t>T</w:t>
            </w:r>
            <w:r w:rsidRPr="00131998">
              <w:rPr>
                <w:color w:val="000000" w:themeColor="text1"/>
              </w:rPr>
              <w:t>he request is rejected due to no response received from the UPF.</w:t>
            </w:r>
          </w:p>
        </w:tc>
      </w:tr>
      <w:tr w:rsidR="006211F0" w:rsidRPr="0015708C" w14:paraId="7F9CDE72"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FAE3ED" w14:textId="77777777" w:rsidR="006211F0" w:rsidRPr="003B2883" w:rsidRDefault="006211F0" w:rsidP="008B2ACD">
            <w:pPr>
              <w:pStyle w:val="TAL"/>
            </w:pPr>
            <w:r>
              <w:rPr>
                <w:lang w:eastAsia="zh-CN"/>
              </w:rPr>
              <w:lastRenderedPageBreak/>
              <w:t>"</w:t>
            </w:r>
            <w:r w:rsidRPr="00DA1CFB">
              <w:rPr>
                <w:lang w:eastAsia="zh-CN"/>
              </w:rPr>
              <w:t>REL_DUE_TO_NO_EPS_5GS_CONTINUITY</w:t>
            </w:r>
            <w:r>
              <w:rPr>
                <w:lang w:eastAsia="zh-CN"/>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6CABF" w14:textId="77777777" w:rsidR="006211F0" w:rsidRPr="00C00E67" w:rsidRDefault="006211F0" w:rsidP="008B2ACD">
            <w:pPr>
              <w:pStyle w:val="TAL"/>
              <w:rPr>
                <w:color w:val="000000" w:themeColor="text1"/>
              </w:rPr>
            </w:pPr>
            <w:r w:rsidRPr="00DA1CFB">
              <w:rPr>
                <w:color w:val="000000" w:themeColor="text1"/>
              </w:rPr>
              <w:t>It</w:t>
            </w:r>
            <w:r w:rsidRPr="00131998">
              <w:rPr>
                <w:color w:val="000000" w:themeColor="text1"/>
              </w:rPr>
              <w:t xml:space="preserve"> is used during an EPS to 5GS Idle mode mobility or handover, if the PDU session does not support seamless session continuity to 5GS.</w:t>
            </w:r>
          </w:p>
        </w:tc>
      </w:tr>
      <w:tr w:rsidR="006211F0" w:rsidRPr="0015708C" w14:paraId="56252C52"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0EAC2E" w14:textId="77777777" w:rsidR="006211F0" w:rsidRPr="003B2883" w:rsidRDefault="006211F0" w:rsidP="008B2ACD">
            <w:pPr>
              <w:pStyle w:val="TAL"/>
            </w:pPr>
            <w:r>
              <w:rPr>
                <w:lang w:eastAsia="zh-CN"/>
              </w:rPr>
              <w:t>"</w:t>
            </w:r>
            <w:r w:rsidRPr="00DA1CFB">
              <w:rPr>
                <w:lang w:eastAsia="zh-CN"/>
              </w:rPr>
              <w:t>REL_DUE_TO_NOT_SUPPORTED_WITH_ISMF</w:t>
            </w:r>
            <w:r>
              <w:rPr>
                <w:lang w:eastAsia="zh-CN"/>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F048CA" w14:textId="77777777" w:rsidR="006211F0" w:rsidRPr="00C00E67" w:rsidRDefault="006211F0" w:rsidP="008B2ACD">
            <w:pPr>
              <w:pStyle w:val="TAL"/>
              <w:rPr>
                <w:color w:val="000000" w:themeColor="text1"/>
              </w:rPr>
            </w:pPr>
            <w:r w:rsidRPr="00131998">
              <w:rPr>
                <w:color w:val="000000" w:themeColor="text1"/>
              </w:rPr>
              <w:t>The request is rejected due to a requested functionality that is not supported for a PDU session with an I-SMF/V-SMF.</w:t>
            </w:r>
          </w:p>
        </w:tc>
      </w:tr>
      <w:tr w:rsidR="006211F0" w:rsidRPr="0015708C" w14:paraId="6482AF11"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2235CE" w14:textId="77777777" w:rsidR="006211F0" w:rsidRPr="003B2883" w:rsidRDefault="006211F0" w:rsidP="008B2ACD">
            <w:pPr>
              <w:pStyle w:val="TAL"/>
            </w:pPr>
            <w:r>
              <w:rPr>
                <w:lang w:eastAsia="zh-CN"/>
              </w:rPr>
              <w:t>"</w:t>
            </w:r>
            <w:r w:rsidRPr="00DA1CFB">
              <w:rPr>
                <w:lang w:eastAsia="zh-CN"/>
              </w:rPr>
              <w:t>REL_DUE_TO_EXCEEDED_UE_SLICE_DATA_RATE</w:t>
            </w:r>
            <w:r>
              <w:rPr>
                <w:lang w:eastAsia="zh-CN"/>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770EE2" w14:textId="77777777" w:rsidR="006211F0" w:rsidRPr="00C00E67" w:rsidRDefault="006211F0" w:rsidP="008B2ACD">
            <w:pPr>
              <w:pStyle w:val="TAL"/>
              <w:rPr>
                <w:color w:val="000000" w:themeColor="text1"/>
              </w:rPr>
            </w:pPr>
            <w:r w:rsidRPr="00131998">
              <w:rPr>
                <w:color w:val="000000" w:themeColor="text1"/>
              </w:rPr>
              <w:t>The request is rejected due to the maximum bit rate per S-NSSAI per UE is exceeded, when the SMF receives the same application error from the PCF.</w:t>
            </w:r>
          </w:p>
        </w:tc>
      </w:tr>
      <w:tr w:rsidR="006211F0" w:rsidRPr="0015708C" w14:paraId="387175C5"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31D82" w14:textId="77777777" w:rsidR="006211F0" w:rsidRPr="003B2883" w:rsidRDefault="006211F0" w:rsidP="008B2ACD">
            <w:pPr>
              <w:pStyle w:val="TAL"/>
            </w:pPr>
            <w:r>
              <w:rPr>
                <w:lang w:eastAsia="zh-CN"/>
              </w:rPr>
              <w:t>"</w:t>
            </w:r>
            <w:r w:rsidRPr="00DA1CFB">
              <w:rPr>
                <w:lang w:eastAsia="zh-CN"/>
              </w:rPr>
              <w:t>REL_DUE_TO_EXCEEDED_SLICE_DATA_RATE</w:t>
            </w:r>
            <w:r>
              <w:rPr>
                <w:lang w:eastAsia="zh-CN"/>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0FC125" w14:textId="77777777" w:rsidR="006211F0" w:rsidRPr="00C00E67" w:rsidRDefault="006211F0" w:rsidP="008B2ACD">
            <w:pPr>
              <w:pStyle w:val="TAL"/>
              <w:rPr>
                <w:color w:val="000000" w:themeColor="text1"/>
              </w:rPr>
            </w:pPr>
            <w:r w:rsidRPr="00131998">
              <w:rPr>
                <w:color w:val="000000" w:themeColor="text1"/>
              </w:rPr>
              <w:t>The request is rejected due to the maximum bit rate per S-NSSAI is exceeded, when the SMF receives the same application error from the PCF.</w:t>
            </w:r>
          </w:p>
        </w:tc>
      </w:tr>
      <w:tr w:rsidR="006211F0" w:rsidRPr="0015708C" w14:paraId="38BCB54C"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BFCB6C" w14:textId="77777777" w:rsidR="006211F0" w:rsidRPr="003B2883" w:rsidRDefault="006211F0" w:rsidP="008B2ACD">
            <w:pPr>
              <w:pStyle w:val="TAL"/>
            </w:pPr>
            <w:r>
              <w:rPr>
                <w:lang w:eastAsia="zh-CN"/>
              </w:rPr>
              <w:t>"</w:t>
            </w:r>
            <w:r w:rsidRPr="00DA1CFB">
              <w:rPr>
                <w:lang w:eastAsia="zh-CN"/>
              </w:rPr>
              <w:t>REL_DUE_TO_CONTEXT_NOT_FOUND</w:t>
            </w:r>
            <w:r>
              <w:rPr>
                <w:lang w:eastAsia="zh-CN"/>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EBEBAB" w14:textId="77777777" w:rsidR="006211F0" w:rsidRPr="00C00E67" w:rsidRDefault="006211F0" w:rsidP="008B2ACD">
            <w:pPr>
              <w:pStyle w:val="TAL"/>
              <w:rPr>
                <w:color w:val="000000" w:themeColor="text1"/>
              </w:rPr>
            </w:pPr>
            <w:r w:rsidRPr="00131998">
              <w:rPr>
                <w:color w:val="000000" w:themeColor="text1"/>
              </w:rPr>
              <w:t>It is used when no context corresponding to the request exists in the SMF.</w:t>
            </w:r>
          </w:p>
        </w:tc>
      </w:tr>
      <w:tr w:rsidR="006211F0" w:rsidRPr="0015708C" w14:paraId="343A87E4"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3E499" w14:textId="77777777" w:rsidR="006211F0" w:rsidRDefault="006211F0" w:rsidP="008B2ACD">
            <w:pPr>
              <w:pStyle w:val="TAL"/>
              <w:rPr>
                <w:noProof/>
                <w:lang w:eastAsia="zh-CN"/>
              </w:rPr>
            </w:pPr>
            <w:r>
              <w:rPr>
                <w:lang w:eastAsia="zh-CN"/>
              </w:rPr>
              <w:t>"</w:t>
            </w:r>
            <w:r>
              <w:rPr>
                <w:noProof/>
                <w:lang w:eastAsia="zh-CN"/>
              </w:rPr>
              <w:t>REL_DUE_TO_</w:t>
            </w:r>
            <w:r>
              <w:rPr>
                <w:lang w:eastAsia="zh-CN"/>
              </w:rPr>
              <w:t>UNSPECIFIED</w:t>
            </w:r>
            <w:r>
              <w:rPr>
                <w:rFonts w:hint="eastAsia"/>
                <w:lang w:eastAsia="zh-CN"/>
              </w:rPr>
              <w:t>_</w:t>
            </w:r>
            <w:r>
              <w:rPr>
                <w:lang w:eastAsia="zh-CN"/>
              </w:rPr>
              <w:t>REASON</w:t>
            </w:r>
            <w:r w:rsidRPr="003B2883">
              <w:rPr>
                <w:lang w:eastAsia="zh-CN"/>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E5A010" w14:textId="77777777" w:rsidR="006211F0" w:rsidRPr="00C00E67" w:rsidRDefault="006211F0" w:rsidP="008B2ACD">
            <w:pPr>
              <w:pStyle w:val="TAL"/>
              <w:rPr>
                <w:color w:val="000000" w:themeColor="text1"/>
              </w:rPr>
            </w:pPr>
            <w:r w:rsidRPr="00C00E67">
              <w:rPr>
                <w:color w:val="000000" w:themeColor="text1"/>
              </w:rPr>
              <w:t>Releas</w:t>
            </w:r>
            <w:r>
              <w:rPr>
                <w:color w:val="000000" w:themeColor="text1"/>
              </w:rPr>
              <w:t>e</w:t>
            </w:r>
            <w:r>
              <w:rPr>
                <w:lang w:eastAsia="zh-CN"/>
              </w:rPr>
              <w:t xml:space="preserve"> due to unspecified reasons.</w:t>
            </w:r>
          </w:p>
        </w:tc>
      </w:tr>
      <w:tr w:rsidR="006211F0" w:rsidRPr="0015708C" w14:paraId="0BC4CEC0"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7BF5E4" w14:textId="77777777" w:rsidR="006211F0" w:rsidRDefault="006211F0" w:rsidP="008B2ACD">
            <w:pPr>
              <w:pStyle w:val="TAL"/>
              <w:rPr>
                <w:lang w:eastAsia="zh-CN"/>
              </w:rPr>
            </w:pPr>
            <w:r>
              <w:rPr>
                <w:lang w:eastAsia="zh-CN"/>
              </w:rPr>
              <w:t>"REL_DUE_TO_MOB_ACCESS_RESTRICTIONS"</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951147" w14:textId="77777777" w:rsidR="006211F0" w:rsidRPr="00C00E67" w:rsidRDefault="006211F0" w:rsidP="008B2ACD">
            <w:pPr>
              <w:pStyle w:val="TAL"/>
              <w:rPr>
                <w:color w:val="000000" w:themeColor="text1"/>
              </w:rPr>
            </w:pPr>
            <w:r>
              <w:rPr>
                <w:color w:val="000000" w:themeColor="text1"/>
              </w:rPr>
              <w:t xml:space="preserve">Release due to </w:t>
            </w:r>
            <w:r w:rsidRPr="00412AE2">
              <w:rPr>
                <w:color w:val="000000" w:themeColor="text1"/>
              </w:rPr>
              <w:t>Mobility Restrictions or Access Restrictions (e.g. CAG restrictions</w:t>
            </w:r>
            <w:r>
              <w:rPr>
                <w:color w:val="000000" w:themeColor="text1"/>
              </w:rPr>
              <w:t>).</w:t>
            </w:r>
          </w:p>
        </w:tc>
      </w:tr>
      <w:tr w:rsidR="006211F0" w:rsidRPr="0015708C" w14:paraId="27882280"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3C5C31" w14:textId="77777777" w:rsidR="006211F0" w:rsidRDefault="006211F0" w:rsidP="008B2ACD">
            <w:pPr>
              <w:pStyle w:val="TAL"/>
              <w:rPr>
                <w:lang w:eastAsia="zh-CN"/>
              </w:rPr>
            </w:pPr>
            <w:r w:rsidRPr="00EE7E3F">
              <w:rPr>
                <w:rFonts w:cs="Arial"/>
                <w:lang w:val="en-US" w:eastAsia="fr-FR"/>
              </w:rPr>
              <w:t>"</w:t>
            </w:r>
            <w:bookmarkStart w:id="25" w:name="_Hlk131665184"/>
            <w:r w:rsidRPr="00EE7E3F">
              <w:rPr>
                <w:rFonts w:cs="Arial"/>
                <w:noProof/>
                <w:lang w:val="en-US" w:eastAsia="zh-CN"/>
              </w:rPr>
              <w:t>REL_DUE_TO_</w:t>
            </w:r>
            <w:r w:rsidRPr="00EE7E3F">
              <w:rPr>
                <w:rFonts w:cs="Arial"/>
                <w:lang w:val="en-US" w:eastAsia="fr-FR"/>
              </w:rPr>
              <w:t>SLICE_INACTIVITY</w:t>
            </w:r>
            <w:bookmarkEnd w:id="25"/>
            <w:r w:rsidRPr="00EE7E3F">
              <w:rPr>
                <w:rFonts w:cs="Arial"/>
                <w:lang w:val="en-US" w:eastAsia="fr-FR"/>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A97F5E" w14:textId="77777777" w:rsidR="006211F0" w:rsidRDefault="006211F0" w:rsidP="008B2ACD">
            <w:pPr>
              <w:pStyle w:val="TAL"/>
              <w:rPr>
                <w:color w:val="000000" w:themeColor="text1"/>
              </w:rPr>
            </w:pPr>
            <w:r w:rsidRPr="00EE7E3F">
              <w:rPr>
                <w:rFonts w:cs="Arial"/>
                <w:color w:val="000000"/>
                <w:lang w:val="en-US" w:eastAsia="fr-FR"/>
              </w:rPr>
              <w:t>Release due to slice inactivity</w:t>
            </w:r>
            <w:r>
              <w:rPr>
                <w:rFonts w:cs="Arial"/>
                <w:color w:val="000000"/>
                <w:lang w:val="en-US" w:eastAsia="fr-FR"/>
              </w:rPr>
              <w:t xml:space="preserve"> (i.e. slice-specific inactivity period for the PDU session expires), as specified in clause 5.15.15.3 of 3GPP TS 23.501 [2] and clause 5.11.2 of 3GPP TS 29.244 [29].</w:t>
            </w:r>
          </w:p>
        </w:tc>
      </w:tr>
      <w:tr w:rsidR="006211F0" w:rsidRPr="0015708C" w14:paraId="17E71C84"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A04AD0" w14:textId="77777777" w:rsidR="006211F0" w:rsidRPr="00EE7E3F" w:rsidRDefault="006211F0" w:rsidP="008B2ACD">
            <w:pPr>
              <w:pStyle w:val="TAL"/>
              <w:rPr>
                <w:rFonts w:cs="Arial"/>
                <w:lang w:val="en-US" w:eastAsia="fr-FR"/>
              </w:rPr>
            </w:pPr>
            <w:r>
              <w:rPr>
                <w:noProof/>
              </w:rPr>
              <w:t>"REL_DUE_TO_NSI_NOT</w:t>
            </w:r>
            <w:r>
              <w:rPr>
                <w:noProof/>
                <w:lang w:val="en-US"/>
              </w:rPr>
              <w:t>_AVAILABLE</w:t>
            </w:r>
            <w:r>
              <w:rPr>
                <w:noProof/>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62DDE3" w14:textId="77777777" w:rsidR="006211F0" w:rsidRPr="00EE7E3F" w:rsidRDefault="006211F0" w:rsidP="008B2ACD">
            <w:pPr>
              <w:pStyle w:val="TAL"/>
              <w:rPr>
                <w:rFonts w:cs="Arial"/>
                <w:color w:val="000000"/>
                <w:lang w:val="en-US" w:eastAsia="fr-FR"/>
              </w:rPr>
            </w:pPr>
            <w:r>
              <w:t>Release due to the associated Network Slice Instance is congested or not available, as specified in clause 5.2.16.3.3 of 3GPP TS 23.502 [3].</w:t>
            </w:r>
          </w:p>
        </w:tc>
      </w:tr>
      <w:tr w:rsidR="006211F0" w:rsidRPr="0015708C" w14:paraId="16C2D2EE"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3DBFA2" w14:textId="77777777" w:rsidR="006211F0" w:rsidRDefault="006211F0" w:rsidP="008B2ACD">
            <w:pPr>
              <w:pStyle w:val="TAL"/>
              <w:rPr>
                <w:noProof/>
              </w:rPr>
            </w:pPr>
            <w:r>
              <w:rPr>
                <w:noProof/>
              </w:rPr>
              <w:t>"REL_DUE_TO_MBSR_NOT_AUTHORIZED"</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ED6EDD" w14:textId="77777777" w:rsidR="006211F0" w:rsidRDefault="006211F0" w:rsidP="008B2ACD">
            <w:pPr>
              <w:pStyle w:val="TAL"/>
            </w:pPr>
            <w:r>
              <w:rPr>
                <w:noProof/>
              </w:rPr>
              <w:t>Release due to the MBSR authorization status is changed from "authorized" to "not authorized".</w:t>
            </w:r>
          </w:p>
        </w:tc>
      </w:tr>
      <w:tr w:rsidR="006211F0" w:rsidRPr="0015708C" w14:paraId="292F289F"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22A23E" w14:textId="77777777" w:rsidR="006211F0" w:rsidRDefault="006211F0" w:rsidP="008B2ACD">
            <w:pPr>
              <w:pStyle w:val="TAL"/>
              <w:rPr>
                <w:noProof/>
              </w:rPr>
            </w:pPr>
            <w:r>
              <w:rPr>
                <w:noProof/>
                <w:lang w:eastAsia="fr-FR"/>
              </w:rPr>
              <w:t>"DEACT_DUE_TO_UE_OUT_OF_SLICE_SUPPORT_AREA"</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B6FDB1" w14:textId="77777777" w:rsidR="006211F0" w:rsidRDefault="006211F0" w:rsidP="008B2ACD">
            <w:pPr>
              <w:pStyle w:val="TAL"/>
            </w:pPr>
            <w:r>
              <w:rPr>
                <w:lang w:eastAsia="fr-FR"/>
              </w:rPr>
              <w:t>User Plane deactivation due to the UE moving out of the network slice area of support or availability, as specified in clause 4.3.7 of 3GPP TS 23.502 [3].</w:t>
            </w:r>
          </w:p>
        </w:tc>
      </w:tr>
      <w:tr w:rsidR="006211F0" w:rsidRPr="0015708C" w14:paraId="7689D14D" w14:textId="77777777" w:rsidTr="00866468">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3633E1" w14:textId="77777777" w:rsidR="006211F0" w:rsidRDefault="006211F0" w:rsidP="008B2ACD">
            <w:pPr>
              <w:pStyle w:val="TAL"/>
              <w:rPr>
                <w:noProof/>
                <w:lang w:eastAsia="fr-FR"/>
              </w:rPr>
            </w:pPr>
            <w:r>
              <w:rPr>
                <w:noProof/>
                <w:lang w:eastAsia="fr-FR"/>
              </w:rPr>
              <w:t>"REJECT_DUE_TO_</w:t>
            </w:r>
            <w:r>
              <w:rPr>
                <w:lang w:eastAsia="zh-CN"/>
              </w:rPr>
              <w:t>N1_SM_ERROR</w:t>
            </w:r>
            <w:r>
              <w:rPr>
                <w:noProof/>
                <w:lang w:eastAsia="fr-FR"/>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710997" w14:textId="77777777" w:rsidR="006211F0" w:rsidRDefault="006211F0" w:rsidP="008B2ACD">
            <w:pPr>
              <w:pStyle w:val="TAL"/>
              <w:rPr>
                <w:lang w:eastAsia="fr-FR"/>
              </w:rPr>
            </w:pPr>
            <w:r>
              <w:rPr>
                <w:lang w:eastAsia="fr-FR"/>
              </w:rPr>
              <w:t>The PDU Session is rejected due to N1 SM Error, e.g. PDU session establishment rejected due to Operator Determined Barring.</w:t>
            </w:r>
          </w:p>
        </w:tc>
      </w:tr>
      <w:tr w:rsidR="00866468" w:rsidRPr="0015708C" w14:paraId="4350D653" w14:textId="77777777" w:rsidTr="00866468">
        <w:trPr>
          <w:ins w:id="26" w:author="Ericsson JL CT4#122" w:date="2024-03-25T18:00:00Z"/>
        </w:trPr>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68CB64" w14:textId="026C6A94" w:rsidR="00866468" w:rsidRDefault="00866468" w:rsidP="00866468">
            <w:pPr>
              <w:pStyle w:val="TAL"/>
              <w:rPr>
                <w:ins w:id="27" w:author="Ericsson JL CT4#122" w:date="2024-03-25T18:00:00Z"/>
                <w:noProof/>
                <w:lang w:eastAsia="fr-FR"/>
              </w:rPr>
            </w:pPr>
            <w:ins w:id="28" w:author="Ericsson JL CT4#122" w:date="2024-03-25T18:00:00Z">
              <w:r w:rsidRPr="00861614">
                <w:rPr>
                  <w:noProof/>
                </w:rPr>
                <w:t>"REL_DUE_TO_DUPLICATE_SESSION_</w:t>
              </w:r>
              <w:r>
                <w:rPr>
                  <w:noProof/>
                </w:rPr>
                <w:t>EPDG</w:t>
              </w:r>
              <w:r w:rsidRPr="00861614">
                <w:rPr>
                  <w:noProof/>
                </w:rPr>
                <w:t>"</w:t>
              </w:r>
            </w:ins>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4F9D43" w14:textId="3137F809" w:rsidR="00866468" w:rsidRDefault="00866468" w:rsidP="00866468">
            <w:pPr>
              <w:pStyle w:val="TAL"/>
              <w:rPr>
                <w:ins w:id="29" w:author="Ericsson JL CT4#122" w:date="2024-03-25T18:00:00Z"/>
                <w:lang w:eastAsia="fr-FR"/>
              </w:rPr>
            </w:pPr>
            <w:ins w:id="30" w:author="Ericsson JL CT4#122" w:date="2024-03-25T18:00:00Z">
              <w:r w:rsidRPr="00861614">
                <w:t xml:space="preserve">Release due to </w:t>
              </w:r>
              <w:r>
                <w:t>a</w:t>
              </w:r>
              <w:r w:rsidR="00D35AE0">
                <w:t xml:space="preserve"> </w:t>
              </w:r>
              <w:r w:rsidRPr="00861614">
                <w:t xml:space="preserve">new PDU session with </w:t>
              </w:r>
              <w:r>
                <w:t>an</w:t>
              </w:r>
              <w:r w:rsidRPr="00861614">
                <w:t xml:space="preserve"> identical PDU session Id</w:t>
              </w:r>
              <w:r w:rsidR="00D35AE0">
                <w:t xml:space="preserve"> </w:t>
              </w:r>
            </w:ins>
            <w:ins w:id="31" w:author="Ericsson JL CT4#122" w:date="2024-03-25T18:01:00Z">
              <w:r w:rsidR="00D35AE0">
                <w:t xml:space="preserve">was established </w:t>
              </w:r>
              <w:r w:rsidR="00EE674C">
                <w:t xml:space="preserve">from another anchor SMF </w:t>
              </w:r>
              <w:r w:rsidR="00D35AE0">
                <w:t xml:space="preserve">via </w:t>
              </w:r>
            </w:ins>
            <w:ins w:id="32" w:author="Ericsson JL CT4#122, Rev1" w:date="2024-04-18T12:29:00Z">
              <w:r w:rsidR="00A6032D">
                <w:t xml:space="preserve">an </w:t>
              </w:r>
            </w:ins>
            <w:proofErr w:type="spellStart"/>
            <w:ins w:id="33" w:author="Ericsson JL CT4#122" w:date="2024-03-25T18:01:00Z">
              <w:r w:rsidR="00D35AE0">
                <w:t>ePDG</w:t>
              </w:r>
            </w:ins>
            <w:proofErr w:type="spellEnd"/>
            <w:ins w:id="34" w:author="Ericsson JL CT4#122" w:date="2024-03-25T18:00:00Z">
              <w:r w:rsidRPr="00861614">
                <w:t>.</w:t>
              </w:r>
            </w:ins>
          </w:p>
        </w:tc>
      </w:tr>
    </w:tbl>
    <w:p w14:paraId="56673D4E" w14:textId="77777777" w:rsidR="005350F8" w:rsidRDefault="005350F8" w:rsidP="005350F8"/>
    <w:p w14:paraId="51A7B3EC" w14:textId="77777777" w:rsidR="005350F8" w:rsidRPr="006B5418" w:rsidRDefault="005350F8" w:rsidP="005350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685596" w14:textId="77777777" w:rsidR="004E2E84" w:rsidRDefault="004E2E84" w:rsidP="004E2E84">
      <w:pPr>
        <w:pStyle w:val="Heading1"/>
      </w:pPr>
      <w:bookmarkStart w:id="35" w:name="_Toc25074011"/>
      <w:bookmarkStart w:id="36" w:name="_Toc34063203"/>
      <w:bookmarkStart w:id="37" w:name="_Toc43120188"/>
      <w:bookmarkStart w:id="38" w:name="_Toc49768245"/>
      <w:bookmarkStart w:id="39" w:name="_Toc56434421"/>
      <w:bookmarkStart w:id="40" w:name="_Toc153804007"/>
      <w:r>
        <w:t>A.2</w:t>
      </w:r>
      <w:r>
        <w:tab/>
        <w:t>Nsmf_PDUSession API</w:t>
      </w:r>
      <w:bookmarkEnd w:id="35"/>
      <w:bookmarkEnd w:id="36"/>
      <w:bookmarkEnd w:id="37"/>
      <w:bookmarkEnd w:id="38"/>
      <w:bookmarkEnd w:id="39"/>
      <w:bookmarkEnd w:id="40"/>
    </w:p>
    <w:p w14:paraId="62A83FAB" w14:textId="77777777" w:rsidR="004E2E84" w:rsidRPr="002E5CBA" w:rsidRDefault="004E2E84" w:rsidP="004E2E84">
      <w:pPr>
        <w:pStyle w:val="PL"/>
        <w:rPr>
          <w:lang w:val="en-US"/>
        </w:rPr>
      </w:pPr>
      <w:r w:rsidRPr="002E5CBA">
        <w:rPr>
          <w:lang w:val="en-US"/>
        </w:rPr>
        <w:t>openapi: 3.0.0</w:t>
      </w:r>
    </w:p>
    <w:p w14:paraId="62AA341E" w14:textId="77777777" w:rsidR="005049B4" w:rsidRDefault="005049B4" w:rsidP="009D7FEB">
      <w:pPr>
        <w:rPr>
          <w:noProof/>
          <w:color w:val="FF0000"/>
        </w:rPr>
      </w:pPr>
    </w:p>
    <w:p w14:paraId="473A3310" w14:textId="161F6629" w:rsidR="004E2E84" w:rsidRDefault="004E2E84" w:rsidP="009D7FEB">
      <w:pPr>
        <w:rPr>
          <w:noProof/>
          <w:color w:val="FF0000"/>
        </w:rPr>
      </w:pPr>
      <w:r>
        <w:rPr>
          <w:noProof/>
          <w:color w:val="FF0000"/>
        </w:rPr>
        <w:t>******************* Text Skipped for Clarity *********************</w:t>
      </w:r>
    </w:p>
    <w:p w14:paraId="32631784" w14:textId="77777777" w:rsidR="00AB2164" w:rsidRPr="002E5CBA" w:rsidRDefault="00AB2164" w:rsidP="00AB2164">
      <w:pPr>
        <w:pStyle w:val="PL"/>
        <w:rPr>
          <w:lang w:val="en-US"/>
        </w:rPr>
      </w:pPr>
      <w:r w:rsidRPr="002E5CBA">
        <w:rPr>
          <w:lang w:val="en-US"/>
        </w:rPr>
        <w:t xml:space="preserve">    Cause:</w:t>
      </w:r>
    </w:p>
    <w:p w14:paraId="1E89FBBF" w14:textId="77777777" w:rsidR="00AB2164" w:rsidRPr="002E5CBA" w:rsidRDefault="00AB2164" w:rsidP="00AB2164">
      <w:pPr>
        <w:pStyle w:val="PL"/>
        <w:rPr>
          <w:lang w:val="en-US"/>
        </w:rPr>
      </w:pPr>
      <w:r w:rsidRPr="002E5CBA">
        <w:rPr>
          <w:lang w:val="en-US"/>
        </w:rPr>
        <w:t xml:space="preserve">      anyOf:</w:t>
      </w:r>
    </w:p>
    <w:p w14:paraId="2E8B8B3B" w14:textId="77777777" w:rsidR="00AB2164" w:rsidRPr="002E5CBA" w:rsidRDefault="00AB2164" w:rsidP="00AB2164">
      <w:pPr>
        <w:pStyle w:val="PL"/>
        <w:rPr>
          <w:lang w:val="en-US"/>
        </w:rPr>
      </w:pPr>
      <w:r w:rsidRPr="002E5CBA">
        <w:rPr>
          <w:lang w:val="en-US"/>
        </w:rPr>
        <w:t xml:space="preserve">      - type: string</w:t>
      </w:r>
    </w:p>
    <w:p w14:paraId="3A691CCB" w14:textId="77777777" w:rsidR="00AB2164" w:rsidRPr="002E5CBA" w:rsidRDefault="00AB2164" w:rsidP="00AB2164">
      <w:pPr>
        <w:pStyle w:val="PL"/>
        <w:rPr>
          <w:lang w:val="en-US"/>
        </w:rPr>
      </w:pPr>
      <w:r w:rsidRPr="002E5CBA">
        <w:rPr>
          <w:lang w:val="en-US"/>
        </w:rPr>
        <w:t xml:space="preserve">        enum:</w:t>
      </w:r>
    </w:p>
    <w:p w14:paraId="6D8260B9" w14:textId="77777777" w:rsidR="00AB2164" w:rsidRPr="002E5CBA" w:rsidRDefault="00AB2164" w:rsidP="00AB2164">
      <w:pPr>
        <w:pStyle w:val="PL"/>
        <w:rPr>
          <w:lang w:val="en-US"/>
        </w:rPr>
      </w:pPr>
      <w:r w:rsidRPr="002E5CBA">
        <w:rPr>
          <w:lang w:val="en-US"/>
        </w:rPr>
        <w:t xml:space="preserve">          - REL_DUE_TO_HO</w:t>
      </w:r>
    </w:p>
    <w:p w14:paraId="3DC59643" w14:textId="77777777" w:rsidR="00AB2164" w:rsidRPr="002E5CBA" w:rsidRDefault="00AB2164" w:rsidP="00AB2164">
      <w:pPr>
        <w:pStyle w:val="PL"/>
        <w:rPr>
          <w:lang w:val="en-US"/>
        </w:rPr>
      </w:pPr>
      <w:r w:rsidRPr="002E5CBA">
        <w:rPr>
          <w:lang w:val="en-US"/>
        </w:rPr>
        <w:t xml:space="preserve">          - EPS_FALLBACK</w:t>
      </w:r>
    </w:p>
    <w:p w14:paraId="60226852" w14:textId="77777777" w:rsidR="00AB2164" w:rsidRDefault="00AB2164" w:rsidP="00AB2164">
      <w:pPr>
        <w:pStyle w:val="PL"/>
        <w:rPr>
          <w:lang w:val="en-US"/>
        </w:rPr>
      </w:pPr>
      <w:r w:rsidRPr="002E5CBA">
        <w:rPr>
          <w:lang w:val="en-US"/>
        </w:rPr>
        <w:t xml:space="preserve">          - REL_DUE_TO_UP_SEC</w:t>
      </w:r>
    </w:p>
    <w:p w14:paraId="230905C8" w14:textId="77777777" w:rsidR="00AB2164" w:rsidRPr="002E5CBA" w:rsidRDefault="00AB2164" w:rsidP="00AB2164">
      <w:pPr>
        <w:pStyle w:val="PL"/>
        <w:rPr>
          <w:lang w:val="en-US"/>
        </w:rPr>
      </w:pPr>
      <w:r w:rsidRPr="002E5CBA">
        <w:rPr>
          <w:lang w:val="en-US"/>
        </w:rPr>
        <w:t xml:space="preserve">          - </w:t>
      </w:r>
      <w:r>
        <w:rPr>
          <w:lang w:val="en-US"/>
        </w:rPr>
        <w:t>DNN_CONGESTION</w:t>
      </w:r>
    </w:p>
    <w:p w14:paraId="2C2F8407" w14:textId="77777777" w:rsidR="00AB2164" w:rsidRDefault="00AB2164" w:rsidP="00AB2164">
      <w:pPr>
        <w:pStyle w:val="PL"/>
        <w:rPr>
          <w:lang w:val="en-US"/>
        </w:rPr>
      </w:pPr>
      <w:r w:rsidRPr="002E5CBA">
        <w:rPr>
          <w:lang w:val="en-US"/>
        </w:rPr>
        <w:t xml:space="preserve">          - </w:t>
      </w:r>
      <w:r>
        <w:rPr>
          <w:lang w:val="en-US"/>
        </w:rPr>
        <w:t>S_NSSAI_CONGESTION</w:t>
      </w:r>
    </w:p>
    <w:p w14:paraId="35E8C720" w14:textId="77777777" w:rsidR="00AB2164" w:rsidRDefault="00AB2164" w:rsidP="00AB2164">
      <w:pPr>
        <w:pStyle w:val="PL"/>
      </w:pPr>
      <w:r>
        <w:rPr>
          <w:lang w:val="en-US"/>
        </w:rPr>
        <w:t xml:space="preserve">          - </w:t>
      </w:r>
      <w:r>
        <w:t>REL_DUE_TO_REACTIVATION</w:t>
      </w:r>
    </w:p>
    <w:p w14:paraId="3E2BF483" w14:textId="77777777" w:rsidR="00AB2164" w:rsidRDefault="00AB2164" w:rsidP="00AB2164">
      <w:pPr>
        <w:pStyle w:val="PL"/>
      </w:pPr>
      <w:r>
        <w:rPr>
          <w:lang w:val="en-US"/>
        </w:rPr>
        <w:t xml:space="preserve">          - </w:t>
      </w:r>
      <w:r>
        <w:t>5G_AN_NOT_RESPONDING</w:t>
      </w:r>
    </w:p>
    <w:p w14:paraId="37500FEB" w14:textId="77777777" w:rsidR="00AB2164" w:rsidRDefault="00AB2164" w:rsidP="00AB2164">
      <w:pPr>
        <w:pStyle w:val="PL"/>
        <w:rPr>
          <w:lang w:val="en-US"/>
        </w:rPr>
      </w:pPr>
      <w:r>
        <w:rPr>
          <w:lang w:val="en-US"/>
        </w:rPr>
        <w:t xml:space="preserve">          - </w:t>
      </w:r>
      <w:r w:rsidRPr="0093623A">
        <w:rPr>
          <w:lang w:val="en-US"/>
        </w:rPr>
        <w:t>REL_DUE_TO_SLICE_NOT_</w:t>
      </w:r>
      <w:r>
        <w:rPr>
          <w:lang w:val="en-US"/>
        </w:rPr>
        <w:t>AVAILABLE</w:t>
      </w:r>
    </w:p>
    <w:p w14:paraId="157F8B68" w14:textId="77777777" w:rsidR="00AB2164" w:rsidRDefault="00AB2164" w:rsidP="00AB2164">
      <w:pPr>
        <w:pStyle w:val="PL"/>
      </w:pPr>
      <w:r>
        <w:rPr>
          <w:lang w:val="en-US"/>
        </w:rPr>
        <w:t xml:space="preserve">          - </w:t>
      </w:r>
      <w:r>
        <w:t>REL_DUE_TO_DUPLICATE_SESSION_ID</w:t>
      </w:r>
    </w:p>
    <w:p w14:paraId="5913D0DF" w14:textId="77777777" w:rsidR="00AB2164" w:rsidRDefault="00AB2164" w:rsidP="00AB2164">
      <w:pPr>
        <w:pStyle w:val="PL"/>
      </w:pPr>
      <w:r>
        <w:rPr>
          <w:lang w:val="en-US"/>
        </w:rPr>
        <w:lastRenderedPageBreak/>
        <w:t xml:space="preserve">          - </w:t>
      </w:r>
      <w:r>
        <w:t>PDU_SESSION_STATUS_MISMATCH</w:t>
      </w:r>
    </w:p>
    <w:p w14:paraId="6840EEC6" w14:textId="77777777" w:rsidR="00AB2164" w:rsidRDefault="00AB2164" w:rsidP="00AB2164">
      <w:pPr>
        <w:pStyle w:val="PL"/>
      </w:pPr>
      <w:r>
        <w:rPr>
          <w:lang w:val="en-US"/>
        </w:rPr>
        <w:t xml:space="preserve">          - </w:t>
      </w:r>
      <w:r>
        <w:t>HO_FAILURE</w:t>
      </w:r>
    </w:p>
    <w:p w14:paraId="1E15141F" w14:textId="77777777" w:rsidR="00AB2164" w:rsidRDefault="00AB2164" w:rsidP="00AB2164">
      <w:pPr>
        <w:pStyle w:val="PL"/>
      </w:pPr>
      <w:r w:rsidRPr="002E5CBA">
        <w:rPr>
          <w:lang w:val="en-US"/>
        </w:rPr>
        <w:t xml:space="preserve">          </w:t>
      </w:r>
      <w:r>
        <w:rPr>
          <w:lang w:val="en-US"/>
        </w:rPr>
        <w:t xml:space="preserve">- </w:t>
      </w:r>
      <w:r>
        <w:t>INSUFFICIENT_UP_RESOURCES</w:t>
      </w:r>
    </w:p>
    <w:p w14:paraId="29B1BC36" w14:textId="77777777" w:rsidR="00AB2164" w:rsidRDefault="00AB2164" w:rsidP="00AB2164">
      <w:pPr>
        <w:pStyle w:val="PL"/>
      </w:pPr>
      <w:r>
        <w:rPr>
          <w:lang w:val="en-US"/>
        </w:rPr>
        <w:t xml:space="preserve">          - </w:t>
      </w:r>
      <w:r w:rsidRPr="00EA2206">
        <w:t>PDU_SESSION_</w:t>
      </w:r>
      <w:r>
        <w:t>HANDED_OVER</w:t>
      </w:r>
    </w:p>
    <w:p w14:paraId="228E1A04" w14:textId="77777777" w:rsidR="00AB2164" w:rsidRDefault="00AB2164" w:rsidP="00AB2164">
      <w:pPr>
        <w:pStyle w:val="PL"/>
      </w:pPr>
      <w:r>
        <w:rPr>
          <w:lang w:val="en-US"/>
        </w:rPr>
        <w:t xml:space="preserve">          - </w:t>
      </w:r>
      <w:r w:rsidRPr="00EA2206">
        <w:t>PDU_SESSION_</w:t>
      </w:r>
      <w:r>
        <w:t>RESUMED</w:t>
      </w:r>
    </w:p>
    <w:p w14:paraId="4088E059" w14:textId="77777777" w:rsidR="00AB2164" w:rsidRDefault="00AB2164" w:rsidP="00AB2164">
      <w:pPr>
        <w:pStyle w:val="PL"/>
      </w:pPr>
      <w:r>
        <w:rPr>
          <w:lang w:val="en-US"/>
        </w:rPr>
        <w:t xml:space="preserve">          - </w:t>
      </w:r>
      <w:r>
        <w:t>CN_ASSISTED_RAN_PARAMETER_TUNING</w:t>
      </w:r>
    </w:p>
    <w:p w14:paraId="5E138874" w14:textId="77777777" w:rsidR="00AB2164" w:rsidRDefault="00AB2164" w:rsidP="00AB2164">
      <w:pPr>
        <w:pStyle w:val="PL"/>
      </w:pPr>
      <w:r>
        <w:rPr>
          <w:lang w:val="en-US"/>
        </w:rPr>
        <w:t xml:space="preserve">          - </w:t>
      </w:r>
      <w:r>
        <w:t>IS</w:t>
      </w:r>
      <w:r w:rsidRPr="006510D3">
        <w:t>MF</w:t>
      </w:r>
      <w:r>
        <w:t>_</w:t>
      </w:r>
      <w:r w:rsidRPr="006510D3">
        <w:t>C</w:t>
      </w:r>
      <w:r>
        <w:t>ONTEXT_</w:t>
      </w:r>
      <w:r w:rsidRPr="006510D3">
        <w:t>T</w:t>
      </w:r>
      <w:r>
        <w:t>RANSFER</w:t>
      </w:r>
    </w:p>
    <w:p w14:paraId="2E66A6FA" w14:textId="77777777" w:rsidR="00AB2164" w:rsidRDefault="00AB2164" w:rsidP="00AB2164">
      <w:pPr>
        <w:pStyle w:val="PL"/>
      </w:pPr>
      <w:r>
        <w:rPr>
          <w:lang w:val="en-US"/>
        </w:rPr>
        <w:t xml:space="preserve">          - </w:t>
      </w:r>
      <w:r>
        <w:t>S</w:t>
      </w:r>
      <w:r w:rsidRPr="006510D3">
        <w:t>MF</w:t>
      </w:r>
      <w:r>
        <w:t>_</w:t>
      </w:r>
      <w:r w:rsidRPr="006510D3">
        <w:t>C</w:t>
      </w:r>
      <w:r>
        <w:t>ONTEXT_</w:t>
      </w:r>
      <w:r w:rsidRPr="006510D3">
        <w:t>T</w:t>
      </w:r>
      <w:r>
        <w:t>RANSFER</w:t>
      </w:r>
    </w:p>
    <w:p w14:paraId="3320A0AF" w14:textId="77777777" w:rsidR="00AB2164" w:rsidRDefault="00AB2164" w:rsidP="00AB2164">
      <w:pPr>
        <w:pStyle w:val="PL"/>
      </w:pPr>
      <w:r>
        <w:rPr>
          <w:lang w:val="en-US"/>
        </w:rPr>
        <w:t xml:space="preserve">          - </w:t>
      </w:r>
      <w:r w:rsidRPr="00A01B0C">
        <w:t>REL_DUE_TO_PS_TO_CS_HO</w:t>
      </w:r>
    </w:p>
    <w:p w14:paraId="05C12794" w14:textId="77777777" w:rsidR="00AB2164" w:rsidRDefault="00AB2164" w:rsidP="00AB2164">
      <w:pPr>
        <w:pStyle w:val="PL"/>
        <w:rPr>
          <w:lang w:eastAsia="zh-CN"/>
        </w:rPr>
      </w:pPr>
      <w:r>
        <w:rPr>
          <w:lang w:val="en-US"/>
        </w:rPr>
        <w:t xml:space="preserve">          - </w:t>
      </w:r>
      <w:r>
        <w:rPr>
          <w:rFonts w:hint="eastAsia"/>
          <w:lang w:eastAsia="zh-CN"/>
        </w:rPr>
        <w:t>REL_DUE_TO_SUBSCRIPTION_CHANGE</w:t>
      </w:r>
    </w:p>
    <w:p w14:paraId="5E180F9D" w14:textId="77777777" w:rsidR="00AB2164" w:rsidRDefault="00AB2164" w:rsidP="00AB2164">
      <w:pPr>
        <w:pStyle w:val="PL"/>
      </w:pPr>
      <w:r>
        <w:rPr>
          <w:lang w:val="en-US"/>
        </w:rPr>
        <w:t xml:space="preserve">          - </w:t>
      </w:r>
      <w:r>
        <w:t>HO_CANCEL</w:t>
      </w:r>
    </w:p>
    <w:p w14:paraId="5C1BD260" w14:textId="77777777" w:rsidR="00AB2164" w:rsidRDefault="00AB2164" w:rsidP="00AB2164">
      <w:pPr>
        <w:pStyle w:val="PL"/>
        <w:rPr>
          <w:lang w:eastAsia="zh-CN"/>
        </w:rPr>
      </w:pPr>
      <w:r>
        <w:rPr>
          <w:lang w:val="en-US"/>
        </w:rPr>
        <w:t xml:space="preserve">          - </w:t>
      </w:r>
      <w:r w:rsidRPr="001D6B39">
        <w:rPr>
          <w:lang w:eastAsia="zh-CN"/>
        </w:rPr>
        <w:t>REL_DUE_TO_SLICE_NOT_AUTHORIZED</w:t>
      </w:r>
    </w:p>
    <w:p w14:paraId="32628CA2" w14:textId="77777777" w:rsidR="00AB2164" w:rsidRDefault="00AB2164" w:rsidP="00AB2164">
      <w:pPr>
        <w:pStyle w:val="PL"/>
        <w:rPr>
          <w:lang w:eastAsia="ko-KR"/>
        </w:rPr>
      </w:pPr>
      <w:r>
        <w:rPr>
          <w:rFonts w:hint="eastAsia"/>
          <w:lang w:eastAsia="ko-KR"/>
        </w:rPr>
        <w:t xml:space="preserve">          </w:t>
      </w:r>
      <w:r>
        <w:rPr>
          <w:lang w:eastAsia="ko-KR"/>
        </w:rPr>
        <w:t>- PDU_SESSION_HAND_OVER_FAILURE</w:t>
      </w:r>
    </w:p>
    <w:p w14:paraId="09BA01F0" w14:textId="77777777" w:rsidR="00AB2164" w:rsidRDefault="00AB2164" w:rsidP="00AB2164">
      <w:pPr>
        <w:pStyle w:val="PL"/>
        <w:rPr>
          <w:lang w:eastAsia="zh-CN"/>
        </w:rPr>
      </w:pPr>
      <w:r>
        <w:rPr>
          <w:lang w:val="en-US"/>
        </w:rPr>
        <w:t xml:space="preserve">          - </w:t>
      </w:r>
      <w:r>
        <w:rPr>
          <w:rFonts w:hint="eastAsia"/>
          <w:lang w:eastAsia="zh-CN"/>
        </w:rPr>
        <w:t>D</w:t>
      </w:r>
      <w:r>
        <w:rPr>
          <w:lang w:eastAsia="zh-CN"/>
        </w:rPr>
        <w:t>DN_FAILURE_STATUS</w:t>
      </w:r>
    </w:p>
    <w:p w14:paraId="3FE91AEC" w14:textId="77777777" w:rsidR="00AB2164" w:rsidRDefault="00AB2164" w:rsidP="00AB2164">
      <w:pPr>
        <w:pStyle w:val="PL"/>
        <w:rPr>
          <w:lang w:eastAsia="zh-CN"/>
        </w:rPr>
      </w:pPr>
      <w:r>
        <w:rPr>
          <w:lang w:val="en-US"/>
        </w:rPr>
        <w:t xml:space="preserve">          - </w:t>
      </w:r>
      <w:r w:rsidRPr="004B5850">
        <w:rPr>
          <w:lang w:eastAsia="zh-CN"/>
        </w:rPr>
        <w:t>REL_DUE_TO_</w:t>
      </w:r>
      <w:r>
        <w:rPr>
          <w:rFonts w:hint="eastAsia"/>
          <w:lang w:eastAsia="zh-CN"/>
        </w:rPr>
        <w:t>CP_ONLY</w:t>
      </w:r>
      <w:r w:rsidRPr="004B5850">
        <w:rPr>
          <w:lang w:eastAsia="zh-CN"/>
        </w:rPr>
        <w:t>_NOT_</w:t>
      </w:r>
      <w:r>
        <w:rPr>
          <w:rFonts w:hint="eastAsia"/>
          <w:lang w:eastAsia="zh-CN"/>
        </w:rPr>
        <w:t>APPLICABLE</w:t>
      </w:r>
    </w:p>
    <w:p w14:paraId="6CBA9531" w14:textId="77777777" w:rsidR="00AB2164" w:rsidRDefault="00AB2164" w:rsidP="00AB2164">
      <w:pPr>
        <w:pStyle w:val="PL"/>
      </w:pPr>
      <w:r>
        <w:rPr>
          <w:lang w:val="en-US"/>
        </w:rPr>
        <w:t xml:space="preserve">          - </w:t>
      </w:r>
      <w:r>
        <w:t>NOT_SUPPORTED_WITH_ISMF</w:t>
      </w:r>
    </w:p>
    <w:p w14:paraId="4CFA6140" w14:textId="77777777" w:rsidR="00AB2164" w:rsidRDefault="00AB2164" w:rsidP="00AB2164">
      <w:pPr>
        <w:pStyle w:val="PL"/>
        <w:rPr>
          <w:lang w:eastAsia="zh-CN"/>
        </w:rPr>
      </w:pPr>
      <w:r>
        <w:rPr>
          <w:lang w:val="en-US"/>
        </w:rPr>
        <w:t xml:space="preserve">          - </w:t>
      </w:r>
      <w:r>
        <w:t>CHANGED_ANCHOR_SMF</w:t>
      </w:r>
    </w:p>
    <w:p w14:paraId="3C71B62F" w14:textId="77777777" w:rsidR="00AB2164" w:rsidRDefault="00AB2164" w:rsidP="00AB2164">
      <w:pPr>
        <w:pStyle w:val="PL"/>
      </w:pPr>
      <w:r>
        <w:rPr>
          <w:lang w:val="en-US"/>
        </w:rPr>
        <w:t xml:space="preserve">          - </w:t>
      </w:r>
      <w:r>
        <w:t>CHANGED_INTERMEDIATE_SMF</w:t>
      </w:r>
    </w:p>
    <w:p w14:paraId="7166EC0F" w14:textId="77777777" w:rsidR="00AB2164" w:rsidRDefault="00AB2164" w:rsidP="00AB2164">
      <w:pPr>
        <w:pStyle w:val="PL"/>
      </w:pPr>
      <w:r>
        <w:rPr>
          <w:lang w:val="en-US"/>
        </w:rPr>
        <w:t xml:space="preserve">          - </w:t>
      </w:r>
      <w:r>
        <w:t>TARGET_DNAI_NOTIFICATION</w:t>
      </w:r>
    </w:p>
    <w:p w14:paraId="147AE421" w14:textId="77777777" w:rsidR="00AB2164" w:rsidRDefault="00AB2164" w:rsidP="00AB2164">
      <w:pPr>
        <w:pStyle w:val="PL"/>
        <w:rPr>
          <w:lang w:val="en-US"/>
        </w:rPr>
      </w:pPr>
      <w:r>
        <w:rPr>
          <w:lang w:val="en-US"/>
        </w:rPr>
        <w:t xml:space="preserve">          - </w:t>
      </w:r>
      <w:r>
        <w:rPr>
          <w:lang w:eastAsia="zh-CN"/>
        </w:rPr>
        <w:t>REL_DUE_TO_VPLMN_</w:t>
      </w:r>
      <w:r>
        <w:rPr>
          <w:lang w:val="en-US"/>
        </w:rPr>
        <w:t>QOS</w:t>
      </w:r>
      <w:r w:rsidRPr="00C13DDD">
        <w:rPr>
          <w:lang w:val="en-US"/>
        </w:rPr>
        <w:t>_</w:t>
      </w:r>
      <w:r>
        <w:rPr>
          <w:lang w:val="en-US"/>
        </w:rPr>
        <w:t>FAILURE</w:t>
      </w:r>
    </w:p>
    <w:p w14:paraId="498E7006" w14:textId="77777777" w:rsidR="00AB2164" w:rsidRPr="0082384A" w:rsidRDefault="00AB2164" w:rsidP="00AB2164">
      <w:pPr>
        <w:pStyle w:val="PL"/>
      </w:pPr>
      <w:r>
        <w:t xml:space="preserve">          - </w:t>
      </w:r>
      <w:r w:rsidRPr="004B5850">
        <w:rPr>
          <w:lang w:eastAsia="zh-CN"/>
        </w:rPr>
        <w:t>REL_DUE_TO_</w:t>
      </w:r>
      <w:r>
        <w:rPr>
          <w:lang w:eastAsia="zh-CN"/>
        </w:rPr>
        <w:t>SMF_NOT_SUPPORT_PSETR</w:t>
      </w:r>
    </w:p>
    <w:p w14:paraId="786C6C32" w14:textId="77777777" w:rsidR="00AB2164" w:rsidRDefault="00AB2164" w:rsidP="00AB2164">
      <w:pPr>
        <w:pStyle w:val="PL"/>
      </w:pPr>
      <w:r>
        <w:t xml:space="preserve">          - </w:t>
      </w:r>
      <w:r>
        <w:rPr>
          <w:lang w:eastAsia="zh-CN"/>
        </w:rPr>
        <w:t>REL_DUE_TO_SNPN_SNPN_MOBILITY</w:t>
      </w:r>
    </w:p>
    <w:p w14:paraId="727FA815" w14:textId="77777777" w:rsidR="00AB2164" w:rsidRDefault="00AB2164" w:rsidP="00AB2164">
      <w:pPr>
        <w:pStyle w:val="PL"/>
        <w:rPr>
          <w:lang w:eastAsia="zh-CN"/>
        </w:rPr>
      </w:pPr>
      <w:r>
        <w:t xml:space="preserve">          - </w:t>
      </w:r>
      <w:r>
        <w:rPr>
          <w:lang w:eastAsia="zh-CN"/>
        </w:rPr>
        <w:t>REL_DUE_TO_</w:t>
      </w:r>
      <w:r>
        <w:t>NO_HR_AGREEMENT</w:t>
      </w:r>
    </w:p>
    <w:p w14:paraId="26601974" w14:textId="77777777" w:rsidR="00AB2164" w:rsidRDefault="00AB2164" w:rsidP="00AB2164">
      <w:pPr>
        <w:pStyle w:val="PL"/>
        <w:rPr>
          <w:lang w:eastAsia="zh-CN"/>
        </w:rPr>
      </w:pPr>
      <w:r>
        <w:t xml:space="preserve">          - </w:t>
      </w:r>
      <w:r>
        <w:rPr>
          <w:lang w:eastAsia="zh-CN"/>
        </w:rPr>
        <w:t>REL_DUE_TO_UNSPECIFIED_REASON</w:t>
      </w:r>
    </w:p>
    <w:p w14:paraId="4FBD394D" w14:textId="77777777" w:rsidR="00AB2164" w:rsidRDefault="00AB2164" w:rsidP="00AB2164">
      <w:pPr>
        <w:pStyle w:val="PL"/>
        <w:rPr>
          <w:lang w:eastAsia="zh-CN"/>
        </w:rPr>
      </w:pPr>
      <w:r>
        <w:t xml:space="preserve">          - </w:t>
      </w:r>
      <w:r>
        <w:rPr>
          <w:lang w:eastAsia="zh-CN"/>
        </w:rPr>
        <w:t>REL_DUE_TO_MOB_ACCESS_RESTRICTIONS</w:t>
      </w:r>
    </w:p>
    <w:p w14:paraId="294C27B9" w14:textId="77777777" w:rsidR="00AB2164" w:rsidRDefault="00AB2164" w:rsidP="00AB21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8231C">
        <w:rPr>
          <w:rFonts w:ascii="Courier New" w:hAnsi="Courier New"/>
          <w:sz w:val="16"/>
        </w:rPr>
        <w:t xml:space="preserve">          - </w:t>
      </w:r>
      <w:r w:rsidRPr="0038231C">
        <w:rPr>
          <w:rFonts w:ascii="Courier New" w:hAnsi="Courier New"/>
          <w:sz w:val="16"/>
          <w:lang w:eastAsia="zh-CN"/>
        </w:rPr>
        <w:t>REL_DUE_TO_SLICE_INACTIVITY</w:t>
      </w:r>
    </w:p>
    <w:p w14:paraId="699CBB7F" w14:textId="77777777" w:rsidR="00AB2164" w:rsidRDefault="00AB2164" w:rsidP="00AB2164">
      <w:pPr>
        <w:pStyle w:val="PL"/>
        <w:rPr>
          <w:lang w:eastAsia="zh-CN"/>
        </w:rPr>
      </w:pPr>
      <w:r>
        <w:rPr>
          <w:lang w:val="en-US"/>
        </w:rPr>
        <w:t xml:space="preserve">          - </w:t>
      </w:r>
      <w:r w:rsidRPr="0093623A">
        <w:rPr>
          <w:lang w:val="en-US"/>
        </w:rPr>
        <w:t>REL_DUE_TO_</w:t>
      </w:r>
      <w:r>
        <w:rPr>
          <w:lang w:val="en-US"/>
        </w:rPr>
        <w:t>NSI</w:t>
      </w:r>
      <w:r w:rsidRPr="0093623A">
        <w:rPr>
          <w:lang w:val="en-US"/>
        </w:rPr>
        <w:t>_NOT_</w:t>
      </w:r>
      <w:r>
        <w:rPr>
          <w:lang w:val="en-US"/>
        </w:rPr>
        <w:t>AVAILABLE</w:t>
      </w:r>
    </w:p>
    <w:p w14:paraId="3CD1E86E" w14:textId="77777777" w:rsidR="00AB2164" w:rsidRDefault="00AB2164" w:rsidP="00AB2164">
      <w:pPr>
        <w:pStyle w:val="PL"/>
        <w:rPr>
          <w:color w:val="000000" w:themeColor="text1"/>
          <w:lang w:eastAsia="zh-CN"/>
        </w:rPr>
      </w:pPr>
      <w:r w:rsidRPr="0038231C">
        <w:t xml:space="preserve">          </w:t>
      </w:r>
      <w:r>
        <w:rPr>
          <w:color w:val="000000" w:themeColor="text1"/>
          <w:lang w:eastAsia="zh-CN"/>
        </w:rPr>
        <w:t>- REL_DUE_TO_DNN_DENIED</w:t>
      </w:r>
    </w:p>
    <w:p w14:paraId="5BCE9003" w14:textId="77777777" w:rsidR="00AB2164" w:rsidRDefault="00AB2164" w:rsidP="00AB2164">
      <w:pPr>
        <w:pStyle w:val="PL"/>
        <w:rPr>
          <w:color w:val="000000" w:themeColor="text1"/>
          <w:lang w:eastAsia="zh-CN"/>
        </w:rPr>
      </w:pPr>
      <w:r w:rsidRPr="0038231C">
        <w:t xml:space="preserve">          </w:t>
      </w:r>
      <w:r>
        <w:rPr>
          <w:color w:val="000000" w:themeColor="text1"/>
          <w:lang w:eastAsia="zh-CN"/>
        </w:rPr>
        <w:t>- REL_DUE_TO_PDUTYPE_DENIED</w:t>
      </w:r>
    </w:p>
    <w:p w14:paraId="1E77AAF1" w14:textId="77777777" w:rsidR="00AB2164" w:rsidRDefault="00AB2164" w:rsidP="00AB2164">
      <w:pPr>
        <w:pStyle w:val="PL"/>
        <w:rPr>
          <w:color w:val="000000" w:themeColor="text1"/>
          <w:lang w:eastAsia="zh-CN"/>
        </w:rPr>
      </w:pPr>
      <w:r w:rsidRPr="0038231C">
        <w:t xml:space="preserve">          </w:t>
      </w:r>
      <w:r>
        <w:rPr>
          <w:color w:val="000000" w:themeColor="text1"/>
          <w:lang w:eastAsia="zh-CN"/>
        </w:rPr>
        <w:t>- REL_DUE_TO_SSC_DENIED</w:t>
      </w:r>
    </w:p>
    <w:p w14:paraId="6FE5AFF2" w14:textId="77777777" w:rsidR="00AB2164" w:rsidRDefault="00AB2164" w:rsidP="00AB2164">
      <w:pPr>
        <w:pStyle w:val="PL"/>
        <w:rPr>
          <w:color w:val="000000" w:themeColor="text1"/>
          <w:lang w:eastAsia="zh-CN"/>
        </w:rPr>
      </w:pPr>
      <w:r w:rsidRPr="0038231C">
        <w:t xml:space="preserve">          </w:t>
      </w:r>
      <w:r>
        <w:rPr>
          <w:color w:val="000000" w:themeColor="text1"/>
          <w:lang w:eastAsia="zh-CN"/>
        </w:rPr>
        <w:t>- REL_DUE_TO_SUBSCRIPTION_DENIED</w:t>
      </w:r>
    </w:p>
    <w:p w14:paraId="599BD34B" w14:textId="77777777" w:rsidR="00AB2164" w:rsidRDefault="00AB2164" w:rsidP="00AB2164">
      <w:pPr>
        <w:pStyle w:val="PL"/>
        <w:rPr>
          <w:color w:val="000000" w:themeColor="text1"/>
          <w:lang w:eastAsia="zh-CN"/>
        </w:rPr>
      </w:pPr>
      <w:r w:rsidRPr="0038231C">
        <w:t xml:space="preserve">          </w:t>
      </w:r>
      <w:r>
        <w:rPr>
          <w:color w:val="000000" w:themeColor="text1"/>
          <w:lang w:eastAsia="zh-CN"/>
        </w:rPr>
        <w:t>- REL_DUE_TO_DNN_NOT_SUPPORTED</w:t>
      </w:r>
    </w:p>
    <w:p w14:paraId="4A05D22A" w14:textId="77777777" w:rsidR="00AB2164" w:rsidRDefault="00AB2164" w:rsidP="00AB2164">
      <w:pPr>
        <w:pStyle w:val="PL"/>
        <w:rPr>
          <w:color w:val="000000" w:themeColor="text1"/>
          <w:lang w:eastAsia="zh-CN"/>
        </w:rPr>
      </w:pPr>
      <w:r w:rsidRPr="0038231C">
        <w:t xml:space="preserve">          </w:t>
      </w:r>
      <w:r>
        <w:rPr>
          <w:color w:val="000000" w:themeColor="text1"/>
          <w:lang w:eastAsia="zh-CN"/>
        </w:rPr>
        <w:t>- REL_DUE_TO_PDUTYPE_NOT_SUPPORTED</w:t>
      </w:r>
    </w:p>
    <w:p w14:paraId="5C5C8101" w14:textId="77777777" w:rsidR="00AB2164" w:rsidRDefault="00AB2164" w:rsidP="00AB2164">
      <w:pPr>
        <w:pStyle w:val="PL"/>
        <w:rPr>
          <w:color w:val="000000" w:themeColor="text1"/>
          <w:lang w:eastAsia="zh-CN"/>
        </w:rPr>
      </w:pPr>
      <w:r w:rsidRPr="0038231C">
        <w:t xml:space="preserve">          </w:t>
      </w:r>
      <w:r>
        <w:rPr>
          <w:color w:val="000000" w:themeColor="text1"/>
          <w:lang w:eastAsia="zh-CN"/>
        </w:rPr>
        <w:t>- REL_DUE_TO_SSC_NOT_SUPPORTED</w:t>
      </w:r>
    </w:p>
    <w:p w14:paraId="63CDE4D8" w14:textId="77777777" w:rsidR="00AB2164" w:rsidRDefault="00AB2164" w:rsidP="00AB2164">
      <w:pPr>
        <w:pStyle w:val="PL"/>
        <w:rPr>
          <w:color w:val="000000" w:themeColor="text1"/>
          <w:lang w:eastAsia="zh-CN"/>
        </w:rPr>
      </w:pPr>
      <w:r w:rsidRPr="0038231C">
        <w:t xml:space="preserve">          </w:t>
      </w:r>
      <w:r>
        <w:rPr>
          <w:color w:val="000000" w:themeColor="text1"/>
          <w:lang w:eastAsia="zh-CN"/>
        </w:rPr>
        <w:t>- REL_DUE_TO_INSUFFICIENT_RESOURCES_SLICE</w:t>
      </w:r>
    </w:p>
    <w:p w14:paraId="6CD1185E" w14:textId="77777777" w:rsidR="00AB2164" w:rsidRDefault="00AB2164" w:rsidP="00AB2164">
      <w:pPr>
        <w:pStyle w:val="PL"/>
        <w:rPr>
          <w:color w:val="000000" w:themeColor="text1"/>
          <w:lang w:eastAsia="zh-CN"/>
        </w:rPr>
      </w:pPr>
      <w:r w:rsidRPr="0038231C">
        <w:t xml:space="preserve">          </w:t>
      </w:r>
      <w:r>
        <w:rPr>
          <w:color w:val="000000" w:themeColor="text1"/>
          <w:lang w:eastAsia="zh-CN"/>
        </w:rPr>
        <w:t>- REL_DUE_TO_INSUFFICIENT_RESOURCES_SLICE_DNN</w:t>
      </w:r>
    </w:p>
    <w:p w14:paraId="2CA0CF8D" w14:textId="77777777" w:rsidR="00AB2164" w:rsidRDefault="00AB2164" w:rsidP="00AB2164">
      <w:pPr>
        <w:pStyle w:val="PL"/>
        <w:rPr>
          <w:color w:val="000000" w:themeColor="text1"/>
          <w:lang w:eastAsia="zh-CN"/>
        </w:rPr>
      </w:pPr>
      <w:r w:rsidRPr="0038231C">
        <w:t xml:space="preserve">          </w:t>
      </w:r>
      <w:r>
        <w:rPr>
          <w:color w:val="000000" w:themeColor="text1"/>
          <w:lang w:eastAsia="zh-CN"/>
        </w:rPr>
        <w:t>- REL_DUE_TO_DNN_CONGESTION</w:t>
      </w:r>
    </w:p>
    <w:p w14:paraId="30472260" w14:textId="77777777" w:rsidR="00AB2164" w:rsidRDefault="00AB2164" w:rsidP="00AB2164">
      <w:pPr>
        <w:pStyle w:val="PL"/>
        <w:rPr>
          <w:color w:val="000000" w:themeColor="text1"/>
          <w:lang w:eastAsia="zh-CN"/>
        </w:rPr>
      </w:pPr>
      <w:r w:rsidRPr="0038231C">
        <w:t xml:space="preserve">          </w:t>
      </w:r>
      <w:r>
        <w:rPr>
          <w:color w:val="000000" w:themeColor="text1"/>
          <w:lang w:eastAsia="zh-CN"/>
        </w:rPr>
        <w:t>- REL_DUE_TO_S_NSSAI_CONGESTION</w:t>
      </w:r>
    </w:p>
    <w:p w14:paraId="33FE81A9" w14:textId="77777777" w:rsidR="00AB2164" w:rsidRDefault="00AB2164" w:rsidP="00AB2164">
      <w:pPr>
        <w:pStyle w:val="PL"/>
        <w:rPr>
          <w:color w:val="000000" w:themeColor="text1"/>
          <w:lang w:eastAsia="zh-CN"/>
        </w:rPr>
      </w:pPr>
      <w:r w:rsidRPr="0038231C">
        <w:t xml:space="preserve">          </w:t>
      </w:r>
      <w:r>
        <w:rPr>
          <w:color w:val="000000" w:themeColor="text1"/>
          <w:lang w:eastAsia="zh-CN"/>
        </w:rPr>
        <w:t>- REL_DUE_TO_PEER_NOT_RESPONDING</w:t>
      </w:r>
    </w:p>
    <w:p w14:paraId="45C1007E" w14:textId="77777777" w:rsidR="00AB2164" w:rsidRDefault="00AB2164" w:rsidP="00AB2164">
      <w:pPr>
        <w:pStyle w:val="PL"/>
        <w:rPr>
          <w:color w:val="000000" w:themeColor="text1"/>
          <w:lang w:eastAsia="zh-CN"/>
        </w:rPr>
      </w:pPr>
      <w:r w:rsidRPr="0038231C">
        <w:t xml:space="preserve">          </w:t>
      </w:r>
      <w:r>
        <w:rPr>
          <w:color w:val="000000" w:themeColor="text1"/>
          <w:lang w:eastAsia="zh-CN"/>
        </w:rPr>
        <w:t>- REL_DUE_TO_NETWORK_FAILURE</w:t>
      </w:r>
    </w:p>
    <w:p w14:paraId="183CC249" w14:textId="77777777" w:rsidR="00AB2164" w:rsidRDefault="00AB2164" w:rsidP="00AB2164">
      <w:pPr>
        <w:pStyle w:val="PL"/>
        <w:rPr>
          <w:color w:val="000000" w:themeColor="text1"/>
          <w:lang w:eastAsia="zh-CN"/>
        </w:rPr>
      </w:pPr>
      <w:r w:rsidRPr="0038231C">
        <w:t xml:space="preserve">          </w:t>
      </w:r>
      <w:r>
        <w:rPr>
          <w:color w:val="000000" w:themeColor="text1"/>
          <w:lang w:eastAsia="zh-CN"/>
        </w:rPr>
        <w:t>- REL_DUE_TO_UPF_NOT_RESPONDING</w:t>
      </w:r>
    </w:p>
    <w:p w14:paraId="6DF61C32" w14:textId="77777777" w:rsidR="00AB2164" w:rsidRDefault="00AB2164" w:rsidP="00AB2164">
      <w:pPr>
        <w:pStyle w:val="PL"/>
        <w:rPr>
          <w:color w:val="000000" w:themeColor="text1"/>
          <w:lang w:eastAsia="zh-CN"/>
        </w:rPr>
      </w:pPr>
      <w:r w:rsidRPr="0038231C">
        <w:t xml:space="preserve">          </w:t>
      </w:r>
      <w:r>
        <w:rPr>
          <w:color w:val="000000" w:themeColor="text1"/>
          <w:lang w:eastAsia="zh-CN"/>
        </w:rPr>
        <w:t>- REL_DUE_TO_NO_EPS_5GS_CONTINUITY</w:t>
      </w:r>
    </w:p>
    <w:p w14:paraId="15A4946A" w14:textId="77777777" w:rsidR="00AB2164" w:rsidRDefault="00AB2164" w:rsidP="00AB2164">
      <w:pPr>
        <w:pStyle w:val="PL"/>
        <w:rPr>
          <w:color w:val="000000" w:themeColor="text1"/>
          <w:lang w:eastAsia="zh-CN"/>
        </w:rPr>
      </w:pPr>
      <w:r w:rsidRPr="0038231C">
        <w:t xml:space="preserve">          </w:t>
      </w:r>
      <w:r>
        <w:rPr>
          <w:color w:val="000000" w:themeColor="text1"/>
          <w:lang w:eastAsia="zh-CN"/>
        </w:rPr>
        <w:t>- REL_DUE_TO_NOT_SUPPORTED_WITH_ISMF</w:t>
      </w:r>
    </w:p>
    <w:p w14:paraId="65DE6FDC" w14:textId="77777777" w:rsidR="00AB2164" w:rsidRDefault="00AB2164" w:rsidP="00AB2164">
      <w:pPr>
        <w:pStyle w:val="PL"/>
        <w:rPr>
          <w:color w:val="000000" w:themeColor="text1"/>
          <w:lang w:eastAsia="zh-CN"/>
        </w:rPr>
      </w:pPr>
      <w:r w:rsidRPr="0038231C">
        <w:t xml:space="preserve">          </w:t>
      </w:r>
      <w:r>
        <w:rPr>
          <w:color w:val="000000" w:themeColor="text1"/>
          <w:lang w:eastAsia="zh-CN"/>
        </w:rPr>
        <w:t>- REL_DUE_TO_EXCEEDED_UE_SLICE_DATA_RATE</w:t>
      </w:r>
    </w:p>
    <w:p w14:paraId="21764475" w14:textId="77777777" w:rsidR="00AB2164" w:rsidRDefault="00AB2164" w:rsidP="00AB2164">
      <w:pPr>
        <w:pStyle w:val="PL"/>
        <w:rPr>
          <w:color w:val="000000" w:themeColor="text1"/>
          <w:lang w:eastAsia="zh-CN"/>
        </w:rPr>
      </w:pPr>
      <w:r w:rsidRPr="0038231C">
        <w:t xml:space="preserve">          </w:t>
      </w:r>
      <w:r>
        <w:rPr>
          <w:lang w:eastAsia="zh-CN"/>
        </w:rPr>
        <w:t>- REL_DUE_TO_EXCEEDED_SLICE_DATA_RATE</w:t>
      </w:r>
    </w:p>
    <w:p w14:paraId="512D07CE" w14:textId="77777777" w:rsidR="00AB2164" w:rsidRDefault="00AB2164" w:rsidP="00AB2164">
      <w:pPr>
        <w:pStyle w:val="PL"/>
        <w:rPr>
          <w:color w:val="000000" w:themeColor="text1"/>
          <w:lang w:eastAsia="zh-CN"/>
        </w:rPr>
      </w:pPr>
      <w:r w:rsidRPr="0038231C">
        <w:t xml:space="preserve">          </w:t>
      </w:r>
      <w:r>
        <w:rPr>
          <w:color w:val="000000" w:themeColor="text1"/>
          <w:lang w:eastAsia="zh-CN"/>
        </w:rPr>
        <w:t>- REL_DUE_TO_CONTEXT_NOT_FOUND</w:t>
      </w:r>
    </w:p>
    <w:p w14:paraId="479158BB" w14:textId="77777777" w:rsidR="00AB2164" w:rsidRDefault="00AB2164" w:rsidP="00AB2164">
      <w:pPr>
        <w:pStyle w:val="PL"/>
        <w:rPr>
          <w:color w:val="000000" w:themeColor="text1"/>
          <w:lang w:eastAsia="zh-CN"/>
        </w:rPr>
      </w:pPr>
      <w:r>
        <w:t xml:space="preserve">          </w:t>
      </w:r>
      <w:r>
        <w:rPr>
          <w:color w:val="000000" w:themeColor="text1"/>
          <w:lang w:eastAsia="zh-CN"/>
        </w:rPr>
        <w:t>- REL_DUE_TO_MBSR_NOT_AUTHORIZED</w:t>
      </w:r>
    </w:p>
    <w:p w14:paraId="2E05D12E" w14:textId="77777777" w:rsidR="00AB2164" w:rsidRDefault="00AB2164" w:rsidP="00AB2164">
      <w:pPr>
        <w:pStyle w:val="PL"/>
        <w:rPr>
          <w:color w:val="000000" w:themeColor="text1"/>
          <w:lang w:eastAsia="zh-CN"/>
        </w:rPr>
      </w:pPr>
      <w:r>
        <w:t xml:space="preserve">          </w:t>
      </w:r>
      <w:r>
        <w:rPr>
          <w:color w:val="000000" w:themeColor="text1"/>
          <w:lang w:eastAsia="zh-CN"/>
        </w:rPr>
        <w:t>- DEACT_DUE_TO_UE_OUT_OF_SLICE_SUPPORT_AREA</w:t>
      </w:r>
    </w:p>
    <w:p w14:paraId="3036A3FC" w14:textId="77777777" w:rsidR="00AB2164" w:rsidRDefault="00AB2164" w:rsidP="00AB2164">
      <w:pPr>
        <w:pStyle w:val="PL"/>
        <w:rPr>
          <w:ins w:id="41" w:author="Ericsson JL CT4#122" w:date="2024-03-25T18:02:00Z"/>
          <w:lang w:eastAsia="fr-FR"/>
        </w:rPr>
      </w:pPr>
      <w:r>
        <w:t xml:space="preserve">          </w:t>
      </w:r>
      <w:r>
        <w:rPr>
          <w:color w:val="000000" w:themeColor="text1"/>
          <w:lang w:eastAsia="zh-CN"/>
        </w:rPr>
        <w:t xml:space="preserve">- </w:t>
      </w:r>
      <w:r>
        <w:rPr>
          <w:lang w:eastAsia="fr-FR"/>
        </w:rPr>
        <w:t>REJECT_DUE_TO_N1_SM_ERROR</w:t>
      </w:r>
    </w:p>
    <w:p w14:paraId="2B9D2688" w14:textId="0248D668" w:rsidR="00FB009D" w:rsidRDefault="00FB009D" w:rsidP="00AB2164">
      <w:pPr>
        <w:pStyle w:val="PL"/>
        <w:rPr>
          <w:lang w:eastAsia="zh-CN"/>
        </w:rPr>
      </w:pPr>
      <w:ins w:id="42" w:author="Ericsson JL CT4#122" w:date="2024-03-25T18:02:00Z">
        <w:r>
          <w:rPr>
            <w:lang w:eastAsia="fr-FR"/>
          </w:rPr>
          <w:t xml:space="preserve">          - </w:t>
        </w:r>
        <w:r w:rsidRPr="00861614">
          <w:t>REL_DUE_TO_DUPLICATE_SESSION_</w:t>
        </w:r>
        <w:r>
          <w:t>EPDG</w:t>
        </w:r>
      </w:ins>
    </w:p>
    <w:p w14:paraId="3B3DBEF5" w14:textId="77777777" w:rsidR="00AB2164" w:rsidRPr="002E5CBA" w:rsidRDefault="00AB2164" w:rsidP="00AB2164">
      <w:pPr>
        <w:pStyle w:val="PL"/>
        <w:rPr>
          <w:lang w:val="en-US"/>
        </w:rPr>
      </w:pPr>
      <w:r w:rsidRPr="002E5CBA">
        <w:rPr>
          <w:lang w:val="en-US"/>
        </w:rPr>
        <w:t xml:space="preserve">      - type: string</w:t>
      </w:r>
    </w:p>
    <w:p w14:paraId="4AD390A0" w14:textId="77777777" w:rsidR="00AB2164" w:rsidRPr="002E5CBA" w:rsidRDefault="00AB2164" w:rsidP="00AB2164">
      <w:pPr>
        <w:pStyle w:val="PL"/>
        <w:rPr>
          <w:lang w:val="en-US"/>
        </w:rPr>
      </w:pPr>
      <w:r w:rsidRPr="002E5CBA">
        <w:rPr>
          <w:lang w:val="en-US"/>
        </w:rPr>
        <w:t xml:space="preserve">        description: &gt;</w:t>
      </w:r>
    </w:p>
    <w:p w14:paraId="316018E0" w14:textId="77777777" w:rsidR="00AB2164" w:rsidRPr="002E5CBA" w:rsidRDefault="00AB2164" w:rsidP="00AB2164">
      <w:pPr>
        <w:pStyle w:val="PL"/>
        <w:rPr>
          <w:lang w:val="en-US"/>
        </w:rPr>
      </w:pPr>
      <w:r w:rsidRPr="002E5CBA">
        <w:rPr>
          <w:lang w:val="en-US"/>
        </w:rPr>
        <w:t xml:space="preserve">          This string provides forward-compatibility with future</w:t>
      </w:r>
    </w:p>
    <w:p w14:paraId="4EA71F8B" w14:textId="77777777" w:rsidR="00AB2164" w:rsidRPr="002E5CBA" w:rsidRDefault="00AB2164" w:rsidP="00AB2164">
      <w:pPr>
        <w:pStyle w:val="PL"/>
        <w:rPr>
          <w:lang w:val="en-US"/>
        </w:rPr>
      </w:pPr>
      <w:r w:rsidRPr="002E5CBA">
        <w:rPr>
          <w:lang w:val="en-US"/>
        </w:rPr>
        <w:t xml:space="preserve">          extensions to the enumeration but is not used to encode</w:t>
      </w:r>
    </w:p>
    <w:p w14:paraId="7C71ECFC" w14:textId="77777777" w:rsidR="00AB2164" w:rsidRPr="002E5CBA" w:rsidRDefault="00AB2164" w:rsidP="00AB2164">
      <w:pPr>
        <w:pStyle w:val="PL"/>
        <w:rPr>
          <w:lang w:val="en-US"/>
        </w:rPr>
      </w:pPr>
      <w:r w:rsidRPr="002E5CBA">
        <w:rPr>
          <w:lang w:val="en-US"/>
        </w:rPr>
        <w:t xml:space="preserve">          content defined in the present version of this API.</w:t>
      </w:r>
    </w:p>
    <w:p w14:paraId="399D896A" w14:textId="77777777" w:rsidR="00AB2164" w:rsidRPr="00D65B29" w:rsidRDefault="00AB2164" w:rsidP="00AB2164">
      <w:pPr>
        <w:pStyle w:val="PL"/>
        <w:rPr>
          <w:lang w:val="fr-FR"/>
        </w:rPr>
      </w:pPr>
      <w:r w:rsidRPr="002E5CBA">
        <w:rPr>
          <w:lang w:val="en-US"/>
        </w:rPr>
        <w:t xml:space="preserve">      </w:t>
      </w:r>
      <w:r w:rsidRPr="00D65B29">
        <w:rPr>
          <w:lang w:val="fr-FR"/>
        </w:rPr>
        <w:t xml:space="preserve">description: </w:t>
      </w:r>
      <w:r w:rsidRPr="00CE46F8">
        <w:rPr>
          <w:lang w:val="fr-FR"/>
        </w:rPr>
        <w:t>|</w:t>
      </w:r>
    </w:p>
    <w:p w14:paraId="6BAD89BD" w14:textId="77777777" w:rsidR="00AB2164" w:rsidRPr="00AD3560" w:rsidRDefault="00AB2164" w:rsidP="00AB2164">
      <w:pPr>
        <w:pStyle w:val="PL"/>
        <w:rPr>
          <w:lang w:val="fr-FR"/>
        </w:rPr>
      </w:pPr>
      <w:r w:rsidRPr="00AD3560">
        <w:rPr>
          <w:lang w:val="fr-FR"/>
        </w:rPr>
        <w:t xml:space="preserve">        </w:t>
      </w:r>
      <w:r w:rsidRPr="00E92A6E">
        <w:rPr>
          <w:lang w:val="fr-FR"/>
        </w:rPr>
        <w:t>Cause information</w:t>
      </w:r>
      <w:r>
        <w:rPr>
          <w:lang w:val="fr-FR"/>
        </w:rPr>
        <w:t xml:space="preserve">. </w:t>
      </w:r>
      <w:r w:rsidRPr="00AD3560">
        <w:rPr>
          <w:lang w:val="fr-FR"/>
        </w:rPr>
        <w:t>Possible values are</w:t>
      </w:r>
    </w:p>
    <w:p w14:paraId="7B89F684" w14:textId="77777777" w:rsidR="00AB2164" w:rsidRPr="002E5CBA" w:rsidRDefault="00AB2164" w:rsidP="00AB2164">
      <w:pPr>
        <w:pStyle w:val="PL"/>
        <w:rPr>
          <w:lang w:val="en-US"/>
        </w:rPr>
      </w:pPr>
      <w:r w:rsidRPr="00AD3560">
        <w:rPr>
          <w:lang w:val="fr-FR"/>
        </w:rPr>
        <w:t xml:space="preserve">        </w:t>
      </w:r>
      <w:r w:rsidRPr="002E5CBA">
        <w:rPr>
          <w:lang w:val="en-US"/>
        </w:rPr>
        <w:t>- REL_DUE_TO_HO</w:t>
      </w:r>
    </w:p>
    <w:p w14:paraId="76C324A7" w14:textId="77777777" w:rsidR="00AB2164" w:rsidRPr="002E5CBA" w:rsidRDefault="00AB2164" w:rsidP="00AB2164">
      <w:pPr>
        <w:pStyle w:val="PL"/>
        <w:rPr>
          <w:lang w:val="en-US"/>
        </w:rPr>
      </w:pPr>
      <w:r w:rsidRPr="002E5CBA">
        <w:rPr>
          <w:lang w:val="en-US"/>
        </w:rPr>
        <w:t xml:space="preserve">        - EPS_FALLBACK</w:t>
      </w:r>
    </w:p>
    <w:p w14:paraId="376220DE" w14:textId="77777777" w:rsidR="00AB2164" w:rsidRDefault="00AB2164" w:rsidP="00AB2164">
      <w:pPr>
        <w:pStyle w:val="PL"/>
        <w:rPr>
          <w:lang w:val="en-US"/>
        </w:rPr>
      </w:pPr>
      <w:r w:rsidRPr="002E5CBA">
        <w:rPr>
          <w:lang w:val="en-US"/>
        </w:rPr>
        <w:t xml:space="preserve">        - REL_DUE_TO_UP_SEC</w:t>
      </w:r>
    </w:p>
    <w:p w14:paraId="4A93A469" w14:textId="77777777" w:rsidR="00AB2164" w:rsidRPr="002E5CBA" w:rsidRDefault="00AB2164" w:rsidP="00AB2164">
      <w:pPr>
        <w:pStyle w:val="PL"/>
        <w:rPr>
          <w:lang w:val="en-US"/>
        </w:rPr>
      </w:pPr>
      <w:r w:rsidRPr="002E5CBA">
        <w:rPr>
          <w:lang w:val="en-US"/>
        </w:rPr>
        <w:t xml:space="preserve">        - </w:t>
      </w:r>
      <w:r>
        <w:rPr>
          <w:lang w:val="en-US"/>
        </w:rPr>
        <w:t>DNN_CONGESTION</w:t>
      </w:r>
    </w:p>
    <w:p w14:paraId="1D174017" w14:textId="77777777" w:rsidR="00AB2164" w:rsidRDefault="00AB2164" w:rsidP="00AB2164">
      <w:pPr>
        <w:pStyle w:val="PL"/>
        <w:rPr>
          <w:lang w:val="en-US"/>
        </w:rPr>
      </w:pPr>
      <w:r w:rsidRPr="002E5CBA">
        <w:rPr>
          <w:lang w:val="en-US"/>
        </w:rPr>
        <w:t xml:space="preserve">        - </w:t>
      </w:r>
      <w:r>
        <w:rPr>
          <w:lang w:val="en-US"/>
        </w:rPr>
        <w:t>S_NSSAI_CONGESTION</w:t>
      </w:r>
    </w:p>
    <w:p w14:paraId="20027412" w14:textId="77777777" w:rsidR="00AB2164" w:rsidRDefault="00AB2164" w:rsidP="00AB2164">
      <w:pPr>
        <w:pStyle w:val="PL"/>
      </w:pPr>
      <w:r>
        <w:rPr>
          <w:lang w:val="en-US"/>
        </w:rPr>
        <w:t xml:space="preserve">        - </w:t>
      </w:r>
      <w:r>
        <w:t>REL_DUE_TO_REACTIVATION</w:t>
      </w:r>
    </w:p>
    <w:p w14:paraId="192B957B" w14:textId="77777777" w:rsidR="00AB2164" w:rsidRDefault="00AB2164" w:rsidP="00AB2164">
      <w:pPr>
        <w:pStyle w:val="PL"/>
      </w:pPr>
      <w:r>
        <w:rPr>
          <w:lang w:val="en-US"/>
        </w:rPr>
        <w:t xml:space="preserve">        - </w:t>
      </w:r>
      <w:r>
        <w:t>5G_AN_NOT_RESPONDING</w:t>
      </w:r>
    </w:p>
    <w:p w14:paraId="38125957" w14:textId="77777777" w:rsidR="00AB2164" w:rsidRDefault="00AB2164" w:rsidP="00AB2164">
      <w:pPr>
        <w:pStyle w:val="PL"/>
        <w:rPr>
          <w:lang w:val="en-US"/>
        </w:rPr>
      </w:pPr>
      <w:r>
        <w:rPr>
          <w:lang w:val="en-US"/>
        </w:rPr>
        <w:t xml:space="preserve">        - </w:t>
      </w:r>
      <w:r w:rsidRPr="0093623A">
        <w:rPr>
          <w:lang w:val="en-US"/>
        </w:rPr>
        <w:t>REL_DUE_TO_SLICE_NOT_</w:t>
      </w:r>
      <w:r>
        <w:rPr>
          <w:lang w:val="en-US"/>
        </w:rPr>
        <w:t>AVAILABLE</w:t>
      </w:r>
    </w:p>
    <w:p w14:paraId="32FA2749" w14:textId="77777777" w:rsidR="00AB2164" w:rsidRDefault="00AB2164" w:rsidP="00AB2164">
      <w:pPr>
        <w:pStyle w:val="PL"/>
      </w:pPr>
      <w:r>
        <w:rPr>
          <w:lang w:val="en-US"/>
        </w:rPr>
        <w:t xml:space="preserve">        - </w:t>
      </w:r>
      <w:r>
        <w:t>REL_DUE_TO_DUPLICATE_SESSION_ID</w:t>
      </w:r>
    </w:p>
    <w:p w14:paraId="41C1FCB4" w14:textId="77777777" w:rsidR="00AB2164" w:rsidRDefault="00AB2164" w:rsidP="00AB2164">
      <w:pPr>
        <w:pStyle w:val="PL"/>
      </w:pPr>
      <w:r>
        <w:rPr>
          <w:lang w:val="en-US"/>
        </w:rPr>
        <w:t xml:space="preserve">        - </w:t>
      </w:r>
      <w:r>
        <w:t>PDU_SESSION_STATUS_MISMATCH</w:t>
      </w:r>
    </w:p>
    <w:p w14:paraId="4A084F6B" w14:textId="77777777" w:rsidR="00AB2164" w:rsidRDefault="00AB2164" w:rsidP="00AB2164">
      <w:pPr>
        <w:pStyle w:val="PL"/>
      </w:pPr>
      <w:r>
        <w:rPr>
          <w:lang w:val="en-US"/>
        </w:rPr>
        <w:t xml:space="preserve">        - </w:t>
      </w:r>
      <w:r>
        <w:t>HO_FAILURE</w:t>
      </w:r>
    </w:p>
    <w:p w14:paraId="3BDBA765" w14:textId="77777777" w:rsidR="00AB2164" w:rsidRDefault="00AB2164" w:rsidP="00AB2164">
      <w:pPr>
        <w:pStyle w:val="PL"/>
      </w:pPr>
      <w:r>
        <w:rPr>
          <w:lang w:val="en-US"/>
        </w:rPr>
        <w:t xml:space="preserve">        - </w:t>
      </w:r>
      <w:r>
        <w:t>INSUFFICIENT_UP_RESOURCES</w:t>
      </w:r>
    </w:p>
    <w:p w14:paraId="74B19A44" w14:textId="77777777" w:rsidR="00AB2164" w:rsidRDefault="00AB2164" w:rsidP="00AB2164">
      <w:pPr>
        <w:pStyle w:val="PL"/>
      </w:pPr>
      <w:r>
        <w:rPr>
          <w:lang w:val="en-US"/>
        </w:rPr>
        <w:t xml:space="preserve">        - </w:t>
      </w:r>
      <w:r w:rsidRPr="00EA2206">
        <w:t>PDU_SESSION_</w:t>
      </w:r>
      <w:r>
        <w:t>HANDED_OVER</w:t>
      </w:r>
    </w:p>
    <w:p w14:paraId="5C7814F8" w14:textId="77777777" w:rsidR="00AB2164" w:rsidRDefault="00AB2164" w:rsidP="00AB2164">
      <w:pPr>
        <w:pStyle w:val="PL"/>
      </w:pPr>
      <w:r>
        <w:rPr>
          <w:lang w:val="en-US"/>
        </w:rPr>
        <w:t xml:space="preserve">        - </w:t>
      </w:r>
      <w:r w:rsidRPr="00EA2206">
        <w:t>PDU_SESSION_</w:t>
      </w:r>
      <w:r>
        <w:t>RESUMED</w:t>
      </w:r>
    </w:p>
    <w:p w14:paraId="05C94816" w14:textId="77777777" w:rsidR="00AB2164" w:rsidRDefault="00AB2164" w:rsidP="00AB2164">
      <w:pPr>
        <w:pStyle w:val="PL"/>
      </w:pPr>
      <w:r>
        <w:rPr>
          <w:lang w:val="en-US"/>
        </w:rPr>
        <w:t xml:space="preserve">        - </w:t>
      </w:r>
      <w:r>
        <w:t>CN_ASSISTED_RAN_PARAMETER_TUNING</w:t>
      </w:r>
    </w:p>
    <w:p w14:paraId="15DF2D3E" w14:textId="77777777" w:rsidR="00AB2164" w:rsidRDefault="00AB2164" w:rsidP="00AB2164">
      <w:pPr>
        <w:pStyle w:val="PL"/>
      </w:pPr>
      <w:r>
        <w:rPr>
          <w:lang w:val="en-US"/>
        </w:rPr>
        <w:t xml:space="preserve">        - </w:t>
      </w:r>
      <w:r>
        <w:t>IS</w:t>
      </w:r>
      <w:r w:rsidRPr="006510D3">
        <w:t>MF</w:t>
      </w:r>
      <w:r>
        <w:t>_</w:t>
      </w:r>
      <w:r w:rsidRPr="006510D3">
        <w:t>C</w:t>
      </w:r>
      <w:r>
        <w:t>ONTEXT_</w:t>
      </w:r>
      <w:r w:rsidRPr="006510D3">
        <w:t>T</w:t>
      </w:r>
      <w:r>
        <w:t>RANSFER</w:t>
      </w:r>
    </w:p>
    <w:p w14:paraId="2DD74E4F" w14:textId="77777777" w:rsidR="00AB2164" w:rsidRDefault="00AB2164" w:rsidP="00AB2164">
      <w:pPr>
        <w:pStyle w:val="PL"/>
      </w:pPr>
      <w:r>
        <w:rPr>
          <w:lang w:val="en-US"/>
        </w:rPr>
        <w:t xml:space="preserve">        - </w:t>
      </w:r>
      <w:r>
        <w:t>S</w:t>
      </w:r>
      <w:r w:rsidRPr="006510D3">
        <w:t>MF</w:t>
      </w:r>
      <w:r>
        <w:t>_</w:t>
      </w:r>
      <w:r w:rsidRPr="006510D3">
        <w:t>C</w:t>
      </w:r>
      <w:r>
        <w:t>ONTEXT_</w:t>
      </w:r>
      <w:r w:rsidRPr="006510D3">
        <w:t>T</w:t>
      </w:r>
      <w:r>
        <w:t>RANSFER</w:t>
      </w:r>
    </w:p>
    <w:p w14:paraId="37E3FBAD" w14:textId="77777777" w:rsidR="00AB2164" w:rsidRDefault="00AB2164" w:rsidP="00AB2164">
      <w:pPr>
        <w:pStyle w:val="PL"/>
      </w:pPr>
      <w:r>
        <w:rPr>
          <w:lang w:val="en-US"/>
        </w:rPr>
        <w:t xml:space="preserve">        - </w:t>
      </w:r>
      <w:r w:rsidRPr="00A01B0C">
        <w:t>REL_DUE_TO_PS_TO_CS_HO</w:t>
      </w:r>
    </w:p>
    <w:p w14:paraId="403AE08F" w14:textId="77777777" w:rsidR="00AB2164" w:rsidRDefault="00AB2164" w:rsidP="00AB2164">
      <w:pPr>
        <w:pStyle w:val="PL"/>
        <w:rPr>
          <w:lang w:eastAsia="zh-CN"/>
        </w:rPr>
      </w:pPr>
      <w:r>
        <w:rPr>
          <w:lang w:val="en-US"/>
        </w:rPr>
        <w:t xml:space="preserve">        - </w:t>
      </w:r>
      <w:r>
        <w:rPr>
          <w:rFonts w:hint="eastAsia"/>
          <w:lang w:eastAsia="zh-CN"/>
        </w:rPr>
        <w:t>REL_DUE_TO_SUBSCRIPTION_CHANGE</w:t>
      </w:r>
    </w:p>
    <w:p w14:paraId="2DC59715" w14:textId="77777777" w:rsidR="00AB2164" w:rsidRDefault="00AB2164" w:rsidP="00AB2164">
      <w:pPr>
        <w:pStyle w:val="PL"/>
      </w:pPr>
      <w:r>
        <w:rPr>
          <w:lang w:val="en-US"/>
        </w:rPr>
        <w:t xml:space="preserve">        - </w:t>
      </w:r>
      <w:r>
        <w:t>HO_CANCEL</w:t>
      </w:r>
    </w:p>
    <w:p w14:paraId="1041BEE6" w14:textId="77777777" w:rsidR="00AB2164" w:rsidRDefault="00AB2164" w:rsidP="00AB2164">
      <w:pPr>
        <w:pStyle w:val="PL"/>
        <w:rPr>
          <w:lang w:eastAsia="zh-CN"/>
        </w:rPr>
      </w:pPr>
      <w:r>
        <w:rPr>
          <w:lang w:val="en-US"/>
        </w:rPr>
        <w:t xml:space="preserve">        - </w:t>
      </w:r>
      <w:r w:rsidRPr="001D6B39">
        <w:rPr>
          <w:lang w:eastAsia="zh-CN"/>
        </w:rPr>
        <w:t>REL_DUE_TO_SLICE_NOT_AUTHORIZED</w:t>
      </w:r>
    </w:p>
    <w:p w14:paraId="45452EDC" w14:textId="77777777" w:rsidR="00AB2164" w:rsidRDefault="00AB2164" w:rsidP="00AB2164">
      <w:pPr>
        <w:pStyle w:val="PL"/>
      </w:pPr>
      <w:r>
        <w:lastRenderedPageBreak/>
        <w:t xml:space="preserve">        - PDU_SESSION_HAND_OVER_FAILURE</w:t>
      </w:r>
    </w:p>
    <w:p w14:paraId="0A237555" w14:textId="77777777" w:rsidR="00AB2164" w:rsidRDefault="00AB2164" w:rsidP="00AB2164">
      <w:pPr>
        <w:pStyle w:val="PL"/>
        <w:rPr>
          <w:lang w:eastAsia="zh-CN"/>
        </w:rPr>
      </w:pPr>
      <w:r>
        <w:rPr>
          <w:lang w:val="en-US"/>
        </w:rPr>
        <w:t xml:space="preserve">        - </w:t>
      </w:r>
      <w:r>
        <w:rPr>
          <w:rFonts w:hint="eastAsia"/>
          <w:lang w:eastAsia="zh-CN"/>
        </w:rPr>
        <w:t>D</w:t>
      </w:r>
      <w:r>
        <w:rPr>
          <w:lang w:eastAsia="zh-CN"/>
        </w:rPr>
        <w:t>DN_FAILURE_STATUS</w:t>
      </w:r>
    </w:p>
    <w:p w14:paraId="0D58F554" w14:textId="77777777" w:rsidR="00AB2164" w:rsidRDefault="00AB2164" w:rsidP="00AB2164">
      <w:pPr>
        <w:pStyle w:val="PL"/>
        <w:rPr>
          <w:lang w:eastAsia="zh-CN"/>
        </w:rPr>
      </w:pPr>
      <w:r>
        <w:rPr>
          <w:lang w:val="en-US"/>
        </w:rPr>
        <w:t xml:space="preserve">        </w:t>
      </w:r>
      <w:r>
        <w:rPr>
          <w:rFonts w:hint="eastAsia"/>
          <w:lang w:eastAsia="zh-CN"/>
        </w:rPr>
        <w:t xml:space="preserve">- </w:t>
      </w:r>
      <w:r w:rsidRPr="004B5850">
        <w:rPr>
          <w:lang w:eastAsia="zh-CN"/>
        </w:rPr>
        <w:t>REL_DUE_TO_</w:t>
      </w:r>
      <w:r>
        <w:rPr>
          <w:rFonts w:hint="eastAsia"/>
          <w:lang w:eastAsia="zh-CN"/>
        </w:rPr>
        <w:t>CP_ONLY</w:t>
      </w:r>
      <w:r w:rsidRPr="004B5850">
        <w:rPr>
          <w:lang w:eastAsia="zh-CN"/>
        </w:rPr>
        <w:t>_NOT_</w:t>
      </w:r>
      <w:r>
        <w:rPr>
          <w:rFonts w:hint="eastAsia"/>
          <w:lang w:eastAsia="zh-CN"/>
        </w:rPr>
        <w:t>APPLICABLE</w:t>
      </w:r>
    </w:p>
    <w:p w14:paraId="28C85AE1" w14:textId="77777777" w:rsidR="00AB2164" w:rsidRDefault="00AB2164" w:rsidP="00AB2164">
      <w:pPr>
        <w:pStyle w:val="PL"/>
      </w:pPr>
      <w:r>
        <w:rPr>
          <w:lang w:val="en-US"/>
        </w:rPr>
        <w:t xml:space="preserve">        </w:t>
      </w:r>
      <w:r>
        <w:rPr>
          <w:rFonts w:hint="eastAsia"/>
          <w:lang w:eastAsia="zh-CN"/>
        </w:rPr>
        <w:t xml:space="preserve">- </w:t>
      </w:r>
      <w:r>
        <w:t>NOT_SUPPORTED_WITH_ISMF</w:t>
      </w:r>
    </w:p>
    <w:p w14:paraId="29532888" w14:textId="77777777" w:rsidR="00AB2164" w:rsidRDefault="00AB2164" w:rsidP="00AB2164">
      <w:pPr>
        <w:pStyle w:val="PL"/>
        <w:rPr>
          <w:lang w:eastAsia="zh-CN"/>
        </w:rPr>
      </w:pPr>
      <w:r>
        <w:rPr>
          <w:lang w:val="en-US"/>
        </w:rPr>
        <w:t xml:space="preserve">        - </w:t>
      </w:r>
      <w:r>
        <w:t>CHANGED_ANCHOR_SMF</w:t>
      </w:r>
    </w:p>
    <w:p w14:paraId="7646A51F" w14:textId="77777777" w:rsidR="00AB2164" w:rsidRDefault="00AB2164" w:rsidP="00AB2164">
      <w:pPr>
        <w:pStyle w:val="PL"/>
      </w:pPr>
      <w:r>
        <w:rPr>
          <w:lang w:val="en-US"/>
        </w:rPr>
        <w:t xml:space="preserve">        - </w:t>
      </w:r>
      <w:r>
        <w:t>CHANGED_INTERMEDIATE_SMF</w:t>
      </w:r>
    </w:p>
    <w:p w14:paraId="0F398D8D" w14:textId="77777777" w:rsidR="00AB2164" w:rsidRDefault="00AB2164" w:rsidP="00AB2164">
      <w:pPr>
        <w:pStyle w:val="PL"/>
      </w:pPr>
      <w:r>
        <w:rPr>
          <w:lang w:val="en-US"/>
        </w:rPr>
        <w:t xml:space="preserve">        - </w:t>
      </w:r>
      <w:r>
        <w:t>TARGET_DNAI_NOTIFICATION</w:t>
      </w:r>
    </w:p>
    <w:p w14:paraId="2DF8144B" w14:textId="77777777" w:rsidR="00AB2164" w:rsidRDefault="00AB2164" w:rsidP="00AB2164">
      <w:pPr>
        <w:pStyle w:val="PL"/>
        <w:rPr>
          <w:lang w:val="en-US"/>
        </w:rPr>
      </w:pPr>
      <w:r>
        <w:rPr>
          <w:lang w:val="en-US"/>
        </w:rPr>
        <w:t xml:space="preserve">        - </w:t>
      </w:r>
      <w:r>
        <w:rPr>
          <w:lang w:eastAsia="zh-CN"/>
        </w:rPr>
        <w:t>REL_DUE_TO_VPLMN_</w:t>
      </w:r>
      <w:r>
        <w:rPr>
          <w:lang w:val="en-US"/>
        </w:rPr>
        <w:t>QOS</w:t>
      </w:r>
      <w:r w:rsidRPr="00C13DDD">
        <w:rPr>
          <w:lang w:val="en-US"/>
        </w:rPr>
        <w:t>_</w:t>
      </w:r>
      <w:r>
        <w:rPr>
          <w:lang w:val="en-US"/>
        </w:rPr>
        <w:t>FAILURE</w:t>
      </w:r>
    </w:p>
    <w:p w14:paraId="212F5252" w14:textId="77777777" w:rsidR="00AB2164" w:rsidRPr="0082384A" w:rsidRDefault="00AB2164" w:rsidP="00AB2164">
      <w:pPr>
        <w:pStyle w:val="PL"/>
      </w:pPr>
      <w:r>
        <w:t xml:space="preserve">        - </w:t>
      </w:r>
      <w:r w:rsidRPr="004B5850">
        <w:rPr>
          <w:lang w:eastAsia="zh-CN"/>
        </w:rPr>
        <w:t>REL_DUE_TO_</w:t>
      </w:r>
      <w:r>
        <w:rPr>
          <w:lang w:eastAsia="zh-CN"/>
        </w:rPr>
        <w:t>SMF_NOT_SUPPORT_PSETR</w:t>
      </w:r>
    </w:p>
    <w:p w14:paraId="2F75DBCC" w14:textId="77777777" w:rsidR="00AB2164" w:rsidRDefault="00AB2164" w:rsidP="00AB2164">
      <w:pPr>
        <w:pStyle w:val="PL"/>
      </w:pPr>
      <w:r>
        <w:t xml:space="preserve">        - </w:t>
      </w:r>
      <w:r>
        <w:rPr>
          <w:lang w:eastAsia="zh-CN"/>
        </w:rPr>
        <w:t>REL_DUE_TO_SNPN_SNPN_MOBILITY</w:t>
      </w:r>
    </w:p>
    <w:p w14:paraId="577DE9F0" w14:textId="77777777" w:rsidR="00AB2164" w:rsidRDefault="00AB2164" w:rsidP="00AB2164">
      <w:pPr>
        <w:pStyle w:val="PL"/>
        <w:rPr>
          <w:lang w:eastAsia="zh-CN"/>
        </w:rPr>
      </w:pPr>
      <w:r>
        <w:t xml:space="preserve">        - </w:t>
      </w:r>
      <w:r>
        <w:rPr>
          <w:lang w:eastAsia="zh-CN"/>
        </w:rPr>
        <w:t>REL_DUE_TO_</w:t>
      </w:r>
      <w:r>
        <w:t>NO_HR_AGREEMENT</w:t>
      </w:r>
    </w:p>
    <w:p w14:paraId="14848B4F" w14:textId="77777777" w:rsidR="00AB2164" w:rsidRDefault="00AB2164" w:rsidP="00AB2164">
      <w:pPr>
        <w:pStyle w:val="PL"/>
        <w:rPr>
          <w:lang w:eastAsia="zh-CN"/>
        </w:rPr>
      </w:pPr>
      <w:r>
        <w:t xml:space="preserve">        - </w:t>
      </w:r>
      <w:r>
        <w:rPr>
          <w:lang w:eastAsia="zh-CN"/>
        </w:rPr>
        <w:t>REL_DUE_TO_UNSPECIFIED_REASON</w:t>
      </w:r>
    </w:p>
    <w:p w14:paraId="3BE1177D" w14:textId="77777777" w:rsidR="00AB2164" w:rsidRDefault="00AB2164" w:rsidP="00AB2164">
      <w:pPr>
        <w:pStyle w:val="PL"/>
        <w:rPr>
          <w:lang w:eastAsia="zh-CN"/>
        </w:rPr>
      </w:pPr>
      <w:r>
        <w:t xml:space="preserve">        - </w:t>
      </w:r>
      <w:r>
        <w:rPr>
          <w:lang w:eastAsia="zh-CN"/>
        </w:rPr>
        <w:t>REL_DUE_TO_MOB_ACCESS_RESTRICTIONS</w:t>
      </w:r>
    </w:p>
    <w:p w14:paraId="454EDC51" w14:textId="77777777" w:rsidR="00AB2164" w:rsidRDefault="00AB2164" w:rsidP="00AB21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8231C">
        <w:rPr>
          <w:rFonts w:ascii="Courier New" w:hAnsi="Courier New"/>
          <w:sz w:val="16"/>
        </w:rPr>
        <w:t xml:space="preserve">        - </w:t>
      </w:r>
      <w:r w:rsidRPr="0038231C">
        <w:rPr>
          <w:rFonts w:ascii="Courier New" w:hAnsi="Courier New"/>
          <w:sz w:val="16"/>
          <w:lang w:eastAsia="zh-CN"/>
        </w:rPr>
        <w:t>REL_DUE_TO_SLICE_INACTIVITY</w:t>
      </w:r>
    </w:p>
    <w:p w14:paraId="7D66FB52" w14:textId="77777777" w:rsidR="00AB2164" w:rsidRDefault="00AB2164" w:rsidP="00AB2164">
      <w:pPr>
        <w:pStyle w:val="PL"/>
        <w:rPr>
          <w:lang w:eastAsia="zh-CN"/>
        </w:rPr>
      </w:pPr>
      <w:r>
        <w:rPr>
          <w:lang w:val="en-US"/>
        </w:rPr>
        <w:t xml:space="preserve">        - </w:t>
      </w:r>
      <w:r w:rsidRPr="0093623A">
        <w:rPr>
          <w:lang w:val="en-US"/>
        </w:rPr>
        <w:t>REL_DUE_TO_</w:t>
      </w:r>
      <w:r>
        <w:rPr>
          <w:lang w:val="en-US"/>
        </w:rPr>
        <w:t>NSI</w:t>
      </w:r>
      <w:r w:rsidRPr="0093623A">
        <w:rPr>
          <w:lang w:val="en-US"/>
        </w:rPr>
        <w:t>_NOT_</w:t>
      </w:r>
      <w:r>
        <w:rPr>
          <w:lang w:val="en-US"/>
        </w:rPr>
        <w:t>AVAILABLE</w:t>
      </w:r>
    </w:p>
    <w:p w14:paraId="72C46834" w14:textId="77777777" w:rsidR="00AB2164" w:rsidRDefault="00AB2164" w:rsidP="00AB2164">
      <w:pPr>
        <w:pStyle w:val="PL"/>
        <w:rPr>
          <w:color w:val="000000" w:themeColor="text1"/>
          <w:lang w:eastAsia="zh-CN"/>
        </w:rPr>
      </w:pPr>
      <w:r w:rsidRPr="0038231C">
        <w:t xml:space="preserve">        </w:t>
      </w:r>
      <w:r>
        <w:rPr>
          <w:color w:val="000000" w:themeColor="text1"/>
          <w:lang w:eastAsia="zh-CN"/>
        </w:rPr>
        <w:t>- REL_DUE_TO_DNN_DENIED</w:t>
      </w:r>
    </w:p>
    <w:p w14:paraId="73DE96FD" w14:textId="77777777" w:rsidR="00AB2164" w:rsidRDefault="00AB2164" w:rsidP="00AB2164">
      <w:pPr>
        <w:pStyle w:val="PL"/>
        <w:rPr>
          <w:color w:val="000000" w:themeColor="text1"/>
          <w:lang w:eastAsia="zh-CN"/>
        </w:rPr>
      </w:pPr>
      <w:r w:rsidRPr="0038231C">
        <w:t xml:space="preserve">        </w:t>
      </w:r>
      <w:r>
        <w:rPr>
          <w:color w:val="000000" w:themeColor="text1"/>
          <w:lang w:eastAsia="zh-CN"/>
        </w:rPr>
        <w:t>- REL_DUE_TO_PDUTYPE_DENIED</w:t>
      </w:r>
    </w:p>
    <w:p w14:paraId="3D534ABE" w14:textId="77777777" w:rsidR="00AB2164" w:rsidRDefault="00AB2164" w:rsidP="00AB2164">
      <w:pPr>
        <w:pStyle w:val="PL"/>
        <w:rPr>
          <w:color w:val="000000" w:themeColor="text1"/>
          <w:lang w:eastAsia="zh-CN"/>
        </w:rPr>
      </w:pPr>
      <w:r w:rsidRPr="0038231C">
        <w:t xml:space="preserve">        </w:t>
      </w:r>
      <w:r>
        <w:rPr>
          <w:color w:val="000000" w:themeColor="text1"/>
          <w:lang w:eastAsia="zh-CN"/>
        </w:rPr>
        <w:t>- REL_DUE_TO_SSC_DENIED</w:t>
      </w:r>
    </w:p>
    <w:p w14:paraId="3F6724FA" w14:textId="77777777" w:rsidR="00AB2164" w:rsidRDefault="00AB2164" w:rsidP="00AB2164">
      <w:pPr>
        <w:pStyle w:val="PL"/>
        <w:rPr>
          <w:color w:val="000000" w:themeColor="text1"/>
          <w:lang w:eastAsia="zh-CN"/>
        </w:rPr>
      </w:pPr>
      <w:r w:rsidRPr="0038231C">
        <w:t xml:space="preserve">        </w:t>
      </w:r>
      <w:r>
        <w:rPr>
          <w:color w:val="000000" w:themeColor="text1"/>
          <w:lang w:eastAsia="zh-CN"/>
        </w:rPr>
        <w:t>- REL_DUE_TO_SUBSCRIPTION_DENIED</w:t>
      </w:r>
    </w:p>
    <w:p w14:paraId="73026F5F" w14:textId="77777777" w:rsidR="00AB2164" w:rsidRDefault="00AB2164" w:rsidP="00AB2164">
      <w:pPr>
        <w:pStyle w:val="PL"/>
        <w:rPr>
          <w:color w:val="000000" w:themeColor="text1"/>
          <w:lang w:eastAsia="zh-CN"/>
        </w:rPr>
      </w:pPr>
      <w:r w:rsidRPr="0038231C">
        <w:t xml:space="preserve">        </w:t>
      </w:r>
      <w:r>
        <w:rPr>
          <w:color w:val="000000" w:themeColor="text1"/>
          <w:lang w:eastAsia="zh-CN"/>
        </w:rPr>
        <w:t>- REL_DUE_TO_DNN_NOT_SUPPORTED</w:t>
      </w:r>
    </w:p>
    <w:p w14:paraId="3F778693" w14:textId="77777777" w:rsidR="00AB2164" w:rsidRDefault="00AB2164" w:rsidP="00AB2164">
      <w:pPr>
        <w:pStyle w:val="PL"/>
        <w:rPr>
          <w:color w:val="000000" w:themeColor="text1"/>
          <w:lang w:eastAsia="zh-CN"/>
        </w:rPr>
      </w:pPr>
      <w:r w:rsidRPr="0038231C">
        <w:t xml:space="preserve">        </w:t>
      </w:r>
      <w:r>
        <w:rPr>
          <w:color w:val="000000" w:themeColor="text1"/>
          <w:lang w:eastAsia="zh-CN"/>
        </w:rPr>
        <w:t>- REL_DUE_TO_PDUTYPE_NOT_SUPPORTED</w:t>
      </w:r>
    </w:p>
    <w:p w14:paraId="67728101" w14:textId="77777777" w:rsidR="00AB2164" w:rsidRDefault="00AB2164" w:rsidP="00AB2164">
      <w:pPr>
        <w:pStyle w:val="PL"/>
        <w:rPr>
          <w:color w:val="000000" w:themeColor="text1"/>
          <w:lang w:eastAsia="zh-CN"/>
        </w:rPr>
      </w:pPr>
      <w:r w:rsidRPr="0038231C">
        <w:t xml:space="preserve">        </w:t>
      </w:r>
      <w:r>
        <w:rPr>
          <w:color w:val="000000" w:themeColor="text1"/>
          <w:lang w:eastAsia="zh-CN"/>
        </w:rPr>
        <w:t>- REL_DUE_TO_SSC_NOT_SUPPORTED</w:t>
      </w:r>
    </w:p>
    <w:p w14:paraId="2ECBE7C5" w14:textId="77777777" w:rsidR="00AB2164" w:rsidRDefault="00AB2164" w:rsidP="00AB2164">
      <w:pPr>
        <w:pStyle w:val="PL"/>
        <w:rPr>
          <w:color w:val="000000" w:themeColor="text1"/>
          <w:lang w:eastAsia="zh-CN"/>
        </w:rPr>
      </w:pPr>
      <w:r w:rsidRPr="0038231C">
        <w:t xml:space="preserve">        </w:t>
      </w:r>
      <w:r>
        <w:rPr>
          <w:color w:val="000000" w:themeColor="text1"/>
          <w:lang w:eastAsia="zh-CN"/>
        </w:rPr>
        <w:t>- REL_DUE_TO_INSUFFICIENT_RESOURCES_SLICE</w:t>
      </w:r>
    </w:p>
    <w:p w14:paraId="5F873353" w14:textId="77777777" w:rsidR="00AB2164" w:rsidRDefault="00AB2164" w:rsidP="00AB2164">
      <w:pPr>
        <w:pStyle w:val="PL"/>
        <w:rPr>
          <w:color w:val="000000" w:themeColor="text1"/>
          <w:lang w:eastAsia="zh-CN"/>
        </w:rPr>
      </w:pPr>
      <w:r w:rsidRPr="0038231C">
        <w:t xml:space="preserve">        </w:t>
      </w:r>
      <w:r>
        <w:rPr>
          <w:color w:val="000000" w:themeColor="text1"/>
          <w:lang w:eastAsia="zh-CN"/>
        </w:rPr>
        <w:t>- REL_DUE_TO_INSUFFICIENT_RESOURCES_SLICE_DNN</w:t>
      </w:r>
    </w:p>
    <w:p w14:paraId="60C8F149" w14:textId="77777777" w:rsidR="00AB2164" w:rsidRDefault="00AB2164" w:rsidP="00AB2164">
      <w:pPr>
        <w:pStyle w:val="PL"/>
        <w:rPr>
          <w:color w:val="000000" w:themeColor="text1"/>
          <w:lang w:eastAsia="zh-CN"/>
        </w:rPr>
      </w:pPr>
      <w:r w:rsidRPr="0038231C">
        <w:t xml:space="preserve">        </w:t>
      </w:r>
      <w:r>
        <w:rPr>
          <w:color w:val="000000" w:themeColor="text1"/>
          <w:lang w:eastAsia="zh-CN"/>
        </w:rPr>
        <w:t>- REL_DUE_TO_DNN_CONGESTION</w:t>
      </w:r>
    </w:p>
    <w:p w14:paraId="17DD5A35" w14:textId="77777777" w:rsidR="00AB2164" w:rsidRDefault="00AB2164" w:rsidP="00AB2164">
      <w:pPr>
        <w:pStyle w:val="PL"/>
        <w:rPr>
          <w:color w:val="000000" w:themeColor="text1"/>
          <w:lang w:eastAsia="zh-CN"/>
        </w:rPr>
      </w:pPr>
      <w:r w:rsidRPr="0038231C">
        <w:t xml:space="preserve">        </w:t>
      </w:r>
      <w:r>
        <w:rPr>
          <w:color w:val="000000" w:themeColor="text1"/>
          <w:lang w:eastAsia="zh-CN"/>
        </w:rPr>
        <w:t>- REL_DUE_TO_S_NSSAI_CONGESTION</w:t>
      </w:r>
    </w:p>
    <w:p w14:paraId="21DA712E" w14:textId="77777777" w:rsidR="00AB2164" w:rsidRDefault="00AB2164" w:rsidP="00AB2164">
      <w:pPr>
        <w:pStyle w:val="PL"/>
        <w:rPr>
          <w:color w:val="000000" w:themeColor="text1"/>
          <w:lang w:eastAsia="zh-CN"/>
        </w:rPr>
      </w:pPr>
      <w:r w:rsidRPr="0038231C">
        <w:t xml:space="preserve">        </w:t>
      </w:r>
      <w:r>
        <w:rPr>
          <w:color w:val="000000" w:themeColor="text1"/>
          <w:lang w:eastAsia="zh-CN"/>
        </w:rPr>
        <w:t>- REL_DUE_TO_PEER_NOT_RESPONDING</w:t>
      </w:r>
    </w:p>
    <w:p w14:paraId="5434C7F4" w14:textId="77777777" w:rsidR="00AB2164" w:rsidRDefault="00AB2164" w:rsidP="00AB2164">
      <w:pPr>
        <w:pStyle w:val="PL"/>
        <w:rPr>
          <w:color w:val="000000" w:themeColor="text1"/>
          <w:lang w:eastAsia="zh-CN"/>
        </w:rPr>
      </w:pPr>
      <w:r w:rsidRPr="0038231C">
        <w:t xml:space="preserve">        </w:t>
      </w:r>
      <w:r>
        <w:rPr>
          <w:color w:val="000000" w:themeColor="text1"/>
          <w:lang w:eastAsia="zh-CN"/>
        </w:rPr>
        <w:t>- REL_DUE_TO_NETWORK_FAILURE</w:t>
      </w:r>
    </w:p>
    <w:p w14:paraId="07E7B81B" w14:textId="77777777" w:rsidR="00AB2164" w:rsidRDefault="00AB2164" w:rsidP="00AB2164">
      <w:pPr>
        <w:pStyle w:val="PL"/>
        <w:rPr>
          <w:color w:val="000000" w:themeColor="text1"/>
          <w:lang w:eastAsia="zh-CN"/>
        </w:rPr>
      </w:pPr>
      <w:r w:rsidRPr="0038231C">
        <w:t xml:space="preserve">        </w:t>
      </w:r>
      <w:r>
        <w:rPr>
          <w:color w:val="000000" w:themeColor="text1"/>
          <w:lang w:eastAsia="zh-CN"/>
        </w:rPr>
        <w:t>- REL_DUE_TO_UPF_NOT_RESPONDING</w:t>
      </w:r>
    </w:p>
    <w:p w14:paraId="5F8E9CD4" w14:textId="77777777" w:rsidR="00AB2164" w:rsidRDefault="00AB2164" w:rsidP="00AB2164">
      <w:pPr>
        <w:pStyle w:val="PL"/>
        <w:rPr>
          <w:color w:val="000000" w:themeColor="text1"/>
          <w:lang w:eastAsia="zh-CN"/>
        </w:rPr>
      </w:pPr>
      <w:r w:rsidRPr="0038231C">
        <w:t xml:space="preserve">        </w:t>
      </w:r>
      <w:r>
        <w:rPr>
          <w:color w:val="000000" w:themeColor="text1"/>
          <w:lang w:eastAsia="zh-CN"/>
        </w:rPr>
        <w:t>- REL_DUE_TO_NO_EPS_5GS_CONTINUITY</w:t>
      </w:r>
    </w:p>
    <w:p w14:paraId="7D23539E" w14:textId="77777777" w:rsidR="00AB2164" w:rsidRDefault="00AB2164" w:rsidP="00AB2164">
      <w:pPr>
        <w:pStyle w:val="PL"/>
        <w:rPr>
          <w:color w:val="000000" w:themeColor="text1"/>
          <w:lang w:eastAsia="zh-CN"/>
        </w:rPr>
      </w:pPr>
      <w:r w:rsidRPr="0038231C">
        <w:t xml:space="preserve">        </w:t>
      </w:r>
      <w:r>
        <w:rPr>
          <w:color w:val="000000" w:themeColor="text1"/>
          <w:lang w:eastAsia="zh-CN"/>
        </w:rPr>
        <w:t>- REL_DUE_TO_NOT_SUPPORTED_WITH_ISMF</w:t>
      </w:r>
    </w:p>
    <w:p w14:paraId="4F4BD619" w14:textId="77777777" w:rsidR="00AB2164" w:rsidRDefault="00AB2164" w:rsidP="00AB2164">
      <w:pPr>
        <w:pStyle w:val="PL"/>
        <w:rPr>
          <w:color w:val="000000" w:themeColor="text1"/>
          <w:lang w:eastAsia="zh-CN"/>
        </w:rPr>
      </w:pPr>
      <w:r w:rsidRPr="0038231C">
        <w:t xml:space="preserve">        </w:t>
      </w:r>
      <w:r>
        <w:rPr>
          <w:color w:val="000000" w:themeColor="text1"/>
          <w:lang w:eastAsia="zh-CN"/>
        </w:rPr>
        <w:t>- REL_DUE_TO_EXCEEDED_UE_SLICE_DATA_RATE</w:t>
      </w:r>
    </w:p>
    <w:p w14:paraId="2B61671B" w14:textId="77777777" w:rsidR="00AB2164" w:rsidRDefault="00AB2164" w:rsidP="00AB2164">
      <w:pPr>
        <w:pStyle w:val="PL"/>
        <w:rPr>
          <w:color w:val="000000" w:themeColor="text1"/>
          <w:lang w:eastAsia="zh-CN"/>
        </w:rPr>
      </w:pPr>
      <w:r w:rsidRPr="0038231C">
        <w:t xml:space="preserve">        </w:t>
      </w:r>
      <w:r>
        <w:rPr>
          <w:lang w:eastAsia="zh-CN"/>
        </w:rPr>
        <w:t>- REL_DUE_TO_EXCEEDED_SLICE_DATA_RATE</w:t>
      </w:r>
    </w:p>
    <w:p w14:paraId="52BD5179" w14:textId="77777777" w:rsidR="00AB2164" w:rsidRDefault="00AB2164" w:rsidP="00AB2164">
      <w:pPr>
        <w:pStyle w:val="PL"/>
        <w:rPr>
          <w:color w:val="000000" w:themeColor="text1"/>
          <w:lang w:eastAsia="zh-CN"/>
        </w:rPr>
      </w:pPr>
      <w:r w:rsidRPr="0038231C">
        <w:t xml:space="preserve">        </w:t>
      </w:r>
      <w:r>
        <w:rPr>
          <w:color w:val="000000" w:themeColor="text1"/>
          <w:lang w:eastAsia="zh-CN"/>
        </w:rPr>
        <w:t>- REL_DUE_TO_CONTEXT_NOT_FOUND</w:t>
      </w:r>
    </w:p>
    <w:p w14:paraId="43EB608E" w14:textId="77777777" w:rsidR="00AB2164" w:rsidRDefault="00AB2164" w:rsidP="00AB2164">
      <w:pPr>
        <w:pStyle w:val="PL"/>
        <w:rPr>
          <w:color w:val="000000" w:themeColor="text1"/>
          <w:lang w:eastAsia="zh-CN"/>
        </w:rPr>
      </w:pPr>
      <w:r>
        <w:t xml:space="preserve">        </w:t>
      </w:r>
      <w:r>
        <w:rPr>
          <w:color w:val="000000" w:themeColor="text1"/>
          <w:lang w:eastAsia="zh-CN"/>
        </w:rPr>
        <w:t>- REL_DUE_TO_MBSR_NOT_AUTHORIZED</w:t>
      </w:r>
    </w:p>
    <w:p w14:paraId="37E3FA02" w14:textId="77777777" w:rsidR="00AB2164" w:rsidRDefault="00AB2164" w:rsidP="00AB2164">
      <w:pPr>
        <w:pStyle w:val="PL"/>
      </w:pPr>
      <w:r>
        <w:t xml:space="preserve">        - DEACT_DUE_TO_UE_OUT_OF_SLICE_SUPPORT_AREA</w:t>
      </w:r>
    </w:p>
    <w:p w14:paraId="3FFAF113" w14:textId="77777777" w:rsidR="00AB2164" w:rsidRPr="00D5686C" w:rsidRDefault="00AB2164" w:rsidP="00AB2164">
      <w:pPr>
        <w:pStyle w:val="PL"/>
      </w:pPr>
      <w:r>
        <w:t xml:space="preserve">        </w:t>
      </w:r>
      <w:r>
        <w:rPr>
          <w:color w:val="000000" w:themeColor="text1"/>
          <w:lang w:eastAsia="zh-CN"/>
        </w:rPr>
        <w:t xml:space="preserve">- </w:t>
      </w:r>
      <w:r>
        <w:rPr>
          <w:lang w:eastAsia="fr-FR"/>
        </w:rPr>
        <w:t>REJECT_DUE_TO_N1_SM_ERROR</w:t>
      </w:r>
    </w:p>
    <w:p w14:paraId="4E4723B3" w14:textId="62F07933" w:rsidR="00FB009D" w:rsidRDefault="00FB009D" w:rsidP="00FB009D">
      <w:pPr>
        <w:pStyle w:val="PL"/>
        <w:rPr>
          <w:ins w:id="43" w:author="Ericsson JL CT4#122" w:date="2024-03-25T18:02:00Z"/>
          <w:lang w:eastAsia="zh-CN"/>
        </w:rPr>
      </w:pPr>
      <w:ins w:id="44" w:author="Ericsson JL CT4#122" w:date="2024-03-25T18:02:00Z">
        <w:r>
          <w:rPr>
            <w:lang w:eastAsia="fr-FR"/>
          </w:rPr>
          <w:t xml:space="preserve">        - </w:t>
        </w:r>
        <w:r w:rsidRPr="00861614">
          <w:t>REL_DUE_TO_DUPLICATE_SESSION_</w:t>
        </w:r>
        <w:r>
          <w:t>EPDG</w:t>
        </w:r>
      </w:ins>
    </w:p>
    <w:p w14:paraId="26DB29E4" w14:textId="77777777" w:rsidR="004E2E84" w:rsidRDefault="004E2E84" w:rsidP="009D7FEB">
      <w:pPr>
        <w:rPr>
          <w:noProof/>
          <w:color w:val="FF0000"/>
        </w:rPr>
      </w:pPr>
    </w:p>
    <w:p w14:paraId="50AE4BBB" w14:textId="77777777" w:rsidR="004E2E84" w:rsidRDefault="004E2E84" w:rsidP="004E2E84">
      <w:pPr>
        <w:rPr>
          <w:noProof/>
          <w:color w:val="FF0000"/>
        </w:rPr>
      </w:pPr>
      <w:r>
        <w:rPr>
          <w:noProof/>
          <w:color w:val="FF0000"/>
        </w:rPr>
        <w:t>******************* Text Skipped for Clarity *********************</w:t>
      </w:r>
    </w:p>
    <w:p w14:paraId="6D5E2B41" w14:textId="77777777" w:rsidR="004E2E84" w:rsidRPr="00D22A7B" w:rsidRDefault="004E2E84" w:rsidP="009D7FEB">
      <w:pPr>
        <w:rPr>
          <w:noProof/>
          <w:color w:val="FF0000"/>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6928B" w14:textId="77777777" w:rsidR="001830C1" w:rsidRDefault="001830C1">
      <w:r>
        <w:separator/>
      </w:r>
    </w:p>
  </w:endnote>
  <w:endnote w:type="continuationSeparator" w:id="0">
    <w:p w14:paraId="3180CD1E" w14:textId="77777777" w:rsidR="001830C1" w:rsidRDefault="00183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ADEA32" w14:textId="77777777" w:rsidR="001830C1" w:rsidRDefault="001830C1">
      <w:r>
        <w:separator/>
      </w:r>
    </w:p>
  </w:footnote>
  <w:footnote w:type="continuationSeparator" w:id="0">
    <w:p w14:paraId="74DE6068" w14:textId="77777777" w:rsidR="001830C1" w:rsidRDefault="001830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2">
    <w15:presenceInfo w15:providerId="None" w15:userId="Ericsson JL CT4#122"/>
  </w15:person>
  <w15:person w15:author="Ericsson JL CT4#122, Rev1">
    <w15:presenceInfo w15:providerId="None" w15:userId="Ericsson JL CT4#122,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C7"/>
    <w:rsid w:val="00005C9D"/>
    <w:rsid w:val="00016A41"/>
    <w:rsid w:val="0001770D"/>
    <w:rsid w:val="00017971"/>
    <w:rsid w:val="00022E4A"/>
    <w:rsid w:val="000237F9"/>
    <w:rsid w:val="00033B61"/>
    <w:rsid w:val="00034424"/>
    <w:rsid w:val="00052887"/>
    <w:rsid w:val="0005682E"/>
    <w:rsid w:val="00063929"/>
    <w:rsid w:val="00067872"/>
    <w:rsid w:val="000708B4"/>
    <w:rsid w:val="000756C1"/>
    <w:rsid w:val="00096812"/>
    <w:rsid w:val="000A03C1"/>
    <w:rsid w:val="000A4151"/>
    <w:rsid w:val="000A6394"/>
    <w:rsid w:val="000B7FED"/>
    <w:rsid w:val="000C038A"/>
    <w:rsid w:val="000C6598"/>
    <w:rsid w:val="000D231F"/>
    <w:rsid w:val="000D44B3"/>
    <w:rsid w:val="000D454A"/>
    <w:rsid w:val="000D6ED8"/>
    <w:rsid w:val="000E23FA"/>
    <w:rsid w:val="000E7538"/>
    <w:rsid w:val="000F0005"/>
    <w:rsid w:val="000F2ACB"/>
    <w:rsid w:val="00117BEA"/>
    <w:rsid w:val="00136EEB"/>
    <w:rsid w:val="0013717F"/>
    <w:rsid w:val="0013741B"/>
    <w:rsid w:val="00140A56"/>
    <w:rsid w:val="00141F4F"/>
    <w:rsid w:val="00145D43"/>
    <w:rsid w:val="00173CE6"/>
    <w:rsid w:val="00181234"/>
    <w:rsid w:val="001830C1"/>
    <w:rsid w:val="00183A64"/>
    <w:rsid w:val="00190AD7"/>
    <w:rsid w:val="00192C46"/>
    <w:rsid w:val="00195A01"/>
    <w:rsid w:val="00195A4C"/>
    <w:rsid w:val="001960D8"/>
    <w:rsid w:val="001A08B3"/>
    <w:rsid w:val="001A7B60"/>
    <w:rsid w:val="001B276C"/>
    <w:rsid w:val="001B295D"/>
    <w:rsid w:val="001B52F0"/>
    <w:rsid w:val="001B7A65"/>
    <w:rsid w:val="001C53F8"/>
    <w:rsid w:val="001C7EA3"/>
    <w:rsid w:val="001D2CA2"/>
    <w:rsid w:val="001E41F3"/>
    <w:rsid w:val="001F0F93"/>
    <w:rsid w:val="001F5B25"/>
    <w:rsid w:val="001F6D7A"/>
    <w:rsid w:val="0021399C"/>
    <w:rsid w:val="002304BB"/>
    <w:rsid w:val="00251229"/>
    <w:rsid w:val="00251A4F"/>
    <w:rsid w:val="00253BCF"/>
    <w:rsid w:val="0025440B"/>
    <w:rsid w:val="0026004D"/>
    <w:rsid w:val="00262F9C"/>
    <w:rsid w:val="002640DD"/>
    <w:rsid w:val="00275D12"/>
    <w:rsid w:val="00284FEB"/>
    <w:rsid w:val="002860C4"/>
    <w:rsid w:val="00290B9C"/>
    <w:rsid w:val="002919DB"/>
    <w:rsid w:val="0029787C"/>
    <w:rsid w:val="002B5741"/>
    <w:rsid w:val="002B6256"/>
    <w:rsid w:val="002C033D"/>
    <w:rsid w:val="002C2843"/>
    <w:rsid w:val="002C3FAE"/>
    <w:rsid w:val="002D2017"/>
    <w:rsid w:val="002D7D0D"/>
    <w:rsid w:val="002E472E"/>
    <w:rsid w:val="002E6EEC"/>
    <w:rsid w:val="00305409"/>
    <w:rsid w:val="00307815"/>
    <w:rsid w:val="00314D64"/>
    <w:rsid w:val="00325805"/>
    <w:rsid w:val="00344121"/>
    <w:rsid w:val="00344DB9"/>
    <w:rsid w:val="00354234"/>
    <w:rsid w:val="0035671F"/>
    <w:rsid w:val="003609EF"/>
    <w:rsid w:val="00361FF8"/>
    <w:rsid w:val="0036231A"/>
    <w:rsid w:val="00370DDC"/>
    <w:rsid w:val="00374823"/>
    <w:rsid w:val="00374DD4"/>
    <w:rsid w:val="00391E97"/>
    <w:rsid w:val="003A2CE5"/>
    <w:rsid w:val="003B6F91"/>
    <w:rsid w:val="003B78CC"/>
    <w:rsid w:val="003C35F6"/>
    <w:rsid w:val="003E0B62"/>
    <w:rsid w:val="003E1A36"/>
    <w:rsid w:val="003E23F7"/>
    <w:rsid w:val="003F5944"/>
    <w:rsid w:val="00401789"/>
    <w:rsid w:val="00401FC8"/>
    <w:rsid w:val="00406BD4"/>
    <w:rsid w:val="00410371"/>
    <w:rsid w:val="0042316E"/>
    <w:rsid w:val="00423C1B"/>
    <w:rsid w:val="004242F1"/>
    <w:rsid w:val="00425379"/>
    <w:rsid w:val="0043246C"/>
    <w:rsid w:val="00455BD0"/>
    <w:rsid w:val="004722D3"/>
    <w:rsid w:val="00475264"/>
    <w:rsid w:val="00490C41"/>
    <w:rsid w:val="004A45EA"/>
    <w:rsid w:val="004B75B7"/>
    <w:rsid w:val="004B7A1E"/>
    <w:rsid w:val="004C00AC"/>
    <w:rsid w:val="004D2BD7"/>
    <w:rsid w:val="004E2E84"/>
    <w:rsid w:val="004E3CC3"/>
    <w:rsid w:val="004E483A"/>
    <w:rsid w:val="004F6D5D"/>
    <w:rsid w:val="0050006B"/>
    <w:rsid w:val="005028AC"/>
    <w:rsid w:val="005032C6"/>
    <w:rsid w:val="005049B4"/>
    <w:rsid w:val="005141D9"/>
    <w:rsid w:val="0051580D"/>
    <w:rsid w:val="0052223F"/>
    <w:rsid w:val="00527604"/>
    <w:rsid w:val="00527831"/>
    <w:rsid w:val="005327E7"/>
    <w:rsid w:val="00534C1C"/>
    <w:rsid w:val="005350F8"/>
    <w:rsid w:val="00546D73"/>
    <w:rsid w:val="00547111"/>
    <w:rsid w:val="00550221"/>
    <w:rsid w:val="00555CF5"/>
    <w:rsid w:val="00562FCB"/>
    <w:rsid w:val="00567433"/>
    <w:rsid w:val="005752AB"/>
    <w:rsid w:val="005771F2"/>
    <w:rsid w:val="005862BA"/>
    <w:rsid w:val="00592D74"/>
    <w:rsid w:val="005A6F7D"/>
    <w:rsid w:val="005B584A"/>
    <w:rsid w:val="005C3BB6"/>
    <w:rsid w:val="005C3FA5"/>
    <w:rsid w:val="005C4003"/>
    <w:rsid w:val="005C4B3E"/>
    <w:rsid w:val="005C6053"/>
    <w:rsid w:val="005D34CD"/>
    <w:rsid w:val="005E2C44"/>
    <w:rsid w:val="005E3447"/>
    <w:rsid w:val="005E5E3B"/>
    <w:rsid w:val="005F1E11"/>
    <w:rsid w:val="005F2B63"/>
    <w:rsid w:val="005F36C0"/>
    <w:rsid w:val="005F4428"/>
    <w:rsid w:val="00603A10"/>
    <w:rsid w:val="006157E2"/>
    <w:rsid w:val="00620AC6"/>
    <w:rsid w:val="00621188"/>
    <w:rsid w:val="006211F0"/>
    <w:rsid w:val="006257ED"/>
    <w:rsid w:val="006301D7"/>
    <w:rsid w:val="006345F5"/>
    <w:rsid w:val="0063783E"/>
    <w:rsid w:val="00641377"/>
    <w:rsid w:val="00652188"/>
    <w:rsid w:val="00653260"/>
    <w:rsid w:val="00653DE4"/>
    <w:rsid w:val="00663129"/>
    <w:rsid w:val="00665C47"/>
    <w:rsid w:val="00685A4B"/>
    <w:rsid w:val="00695808"/>
    <w:rsid w:val="006B46FB"/>
    <w:rsid w:val="006B4DB3"/>
    <w:rsid w:val="006B7B9A"/>
    <w:rsid w:val="006C0D11"/>
    <w:rsid w:val="006C4C7D"/>
    <w:rsid w:val="006C5AC3"/>
    <w:rsid w:val="006C6870"/>
    <w:rsid w:val="006D063C"/>
    <w:rsid w:val="006D26D4"/>
    <w:rsid w:val="006D418E"/>
    <w:rsid w:val="006E09E3"/>
    <w:rsid w:val="006E17D9"/>
    <w:rsid w:val="006E21FB"/>
    <w:rsid w:val="006F19C7"/>
    <w:rsid w:val="006F4128"/>
    <w:rsid w:val="006F45E0"/>
    <w:rsid w:val="007002D2"/>
    <w:rsid w:val="00701389"/>
    <w:rsid w:val="00701C55"/>
    <w:rsid w:val="007156E6"/>
    <w:rsid w:val="00722936"/>
    <w:rsid w:val="00724048"/>
    <w:rsid w:val="00725342"/>
    <w:rsid w:val="00731948"/>
    <w:rsid w:val="0074165E"/>
    <w:rsid w:val="0075415A"/>
    <w:rsid w:val="007632F1"/>
    <w:rsid w:val="007742CD"/>
    <w:rsid w:val="00776361"/>
    <w:rsid w:val="0078067A"/>
    <w:rsid w:val="0078680E"/>
    <w:rsid w:val="00791830"/>
    <w:rsid w:val="00792342"/>
    <w:rsid w:val="007977A8"/>
    <w:rsid w:val="007A1DE3"/>
    <w:rsid w:val="007B1717"/>
    <w:rsid w:val="007B3E32"/>
    <w:rsid w:val="007B512A"/>
    <w:rsid w:val="007B5BC1"/>
    <w:rsid w:val="007B5CFD"/>
    <w:rsid w:val="007C2097"/>
    <w:rsid w:val="007C50CB"/>
    <w:rsid w:val="007D11D1"/>
    <w:rsid w:val="007D370F"/>
    <w:rsid w:val="007D4FFB"/>
    <w:rsid w:val="007D6A07"/>
    <w:rsid w:val="007D7F2B"/>
    <w:rsid w:val="007F0C94"/>
    <w:rsid w:val="007F46DB"/>
    <w:rsid w:val="007F7259"/>
    <w:rsid w:val="008040A8"/>
    <w:rsid w:val="00804E24"/>
    <w:rsid w:val="008215D5"/>
    <w:rsid w:val="0082676E"/>
    <w:rsid w:val="008279FA"/>
    <w:rsid w:val="008626E7"/>
    <w:rsid w:val="00866468"/>
    <w:rsid w:val="00870EE7"/>
    <w:rsid w:val="008736AA"/>
    <w:rsid w:val="00880A1D"/>
    <w:rsid w:val="00882E42"/>
    <w:rsid w:val="008863B9"/>
    <w:rsid w:val="008A308A"/>
    <w:rsid w:val="008A45A6"/>
    <w:rsid w:val="008A753C"/>
    <w:rsid w:val="008A7948"/>
    <w:rsid w:val="008A7A1E"/>
    <w:rsid w:val="008B4F2D"/>
    <w:rsid w:val="008C2CE7"/>
    <w:rsid w:val="008D1435"/>
    <w:rsid w:val="008D2030"/>
    <w:rsid w:val="008D3CCC"/>
    <w:rsid w:val="008E536C"/>
    <w:rsid w:val="008E57E4"/>
    <w:rsid w:val="008F04C3"/>
    <w:rsid w:val="008F2408"/>
    <w:rsid w:val="008F3789"/>
    <w:rsid w:val="008F686C"/>
    <w:rsid w:val="00904438"/>
    <w:rsid w:val="00905C2A"/>
    <w:rsid w:val="0091323A"/>
    <w:rsid w:val="009148DE"/>
    <w:rsid w:val="009256DA"/>
    <w:rsid w:val="00925F2B"/>
    <w:rsid w:val="00941E30"/>
    <w:rsid w:val="00943D34"/>
    <w:rsid w:val="00950767"/>
    <w:rsid w:val="00950ABD"/>
    <w:rsid w:val="00951BD1"/>
    <w:rsid w:val="00952A04"/>
    <w:rsid w:val="009553CE"/>
    <w:rsid w:val="009777D9"/>
    <w:rsid w:val="00991B88"/>
    <w:rsid w:val="009926AF"/>
    <w:rsid w:val="009969F4"/>
    <w:rsid w:val="009A5753"/>
    <w:rsid w:val="009A579D"/>
    <w:rsid w:val="009B19E9"/>
    <w:rsid w:val="009B7851"/>
    <w:rsid w:val="009D537E"/>
    <w:rsid w:val="009D7FEB"/>
    <w:rsid w:val="009E3297"/>
    <w:rsid w:val="009F734F"/>
    <w:rsid w:val="00A1220F"/>
    <w:rsid w:val="00A218C8"/>
    <w:rsid w:val="00A246B6"/>
    <w:rsid w:val="00A256E0"/>
    <w:rsid w:val="00A32BED"/>
    <w:rsid w:val="00A372A6"/>
    <w:rsid w:val="00A41E52"/>
    <w:rsid w:val="00A43E65"/>
    <w:rsid w:val="00A44D30"/>
    <w:rsid w:val="00A47E70"/>
    <w:rsid w:val="00A50CF0"/>
    <w:rsid w:val="00A6032D"/>
    <w:rsid w:val="00A621F8"/>
    <w:rsid w:val="00A627C2"/>
    <w:rsid w:val="00A7671C"/>
    <w:rsid w:val="00A7753A"/>
    <w:rsid w:val="00A91446"/>
    <w:rsid w:val="00A920F3"/>
    <w:rsid w:val="00A96FDD"/>
    <w:rsid w:val="00AA2CBC"/>
    <w:rsid w:val="00AB0189"/>
    <w:rsid w:val="00AB2164"/>
    <w:rsid w:val="00AC1FDC"/>
    <w:rsid w:val="00AC32D4"/>
    <w:rsid w:val="00AC4108"/>
    <w:rsid w:val="00AC5820"/>
    <w:rsid w:val="00AC62B9"/>
    <w:rsid w:val="00AD1CD8"/>
    <w:rsid w:val="00AD586F"/>
    <w:rsid w:val="00AE79F1"/>
    <w:rsid w:val="00AF7124"/>
    <w:rsid w:val="00B21CD9"/>
    <w:rsid w:val="00B258BB"/>
    <w:rsid w:val="00B30406"/>
    <w:rsid w:val="00B41DCB"/>
    <w:rsid w:val="00B54A5C"/>
    <w:rsid w:val="00B67B97"/>
    <w:rsid w:val="00B70262"/>
    <w:rsid w:val="00B82343"/>
    <w:rsid w:val="00B849CB"/>
    <w:rsid w:val="00B9292D"/>
    <w:rsid w:val="00B92E89"/>
    <w:rsid w:val="00B968C8"/>
    <w:rsid w:val="00B96B47"/>
    <w:rsid w:val="00BA3EC5"/>
    <w:rsid w:val="00BA51D9"/>
    <w:rsid w:val="00BB1103"/>
    <w:rsid w:val="00BB44E7"/>
    <w:rsid w:val="00BB5DFC"/>
    <w:rsid w:val="00BD0E69"/>
    <w:rsid w:val="00BD279D"/>
    <w:rsid w:val="00BD2BA7"/>
    <w:rsid w:val="00BD62CB"/>
    <w:rsid w:val="00BD6BB8"/>
    <w:rsid w:val="00BE2FFB"/>
    <w:rsid w:val="00BF6D60"/>
    <w:rsid w:val="00C01C5A"/>
    <w:rsid w:val="00C1423D"/>
    <w:rsid w:val="00C147E8"/>
    <w:rsid w:val="00C32AAB"/>
    <w:rsid w:val="00C42A23"/>
    <w:rsid w:val="00C63C53"/>
    <w:rsid w:val="00C66BA2"/>
    <w:rsid w:val="00C728A1"/>
    <w:rsid w:val="00C8127D"/>
    <w:rsid w:val="00C85D0E"/>
    <w:rsid w:val="00C8634C"/>
    <w:rsid w:val="00C870F6"/>
    <w:rsid w:val="00C90231"/>
    <w:rsid w:val="00C90495"/>
    <w:rsid w:val="00C95985"/>
    <w:rsid w:val="00C9728D"/>
    <w:rsid w:val="00CA138F"/>
    <w:rsid w:val="00CA2AD8"/>
    <w:rsid w:val="00CC0302"/>
    <w:rsid w:val="00CC5026"/>
    <w:rsid w:val="00CC68D0"/>
    <w:rsid w:val="00CD192B"/>
    <w:rsid w:val="00CD4F1F"/>
    <w:rsid w:val="00CE68CE"/>
    <w:rsid w:val="00D03F9A"/>
    <w:rsid w:val="00D0443C"/>
    <w:rsid w:val="00D06D51"/>
    <w:rsid w:val="00D14EC4"/>
    <w:rsid w:val="00D15ECC"/>
    <w:rsid w:val="00D22A7B"/>
    <w:rsid w:val="00D22C77"/>
    <w:rsid w:val="00D24991"/>
    <w:rsid w:val="00D24E1B"/>
    <w:rsid w:val="00D278B5"/>
    <w:rsid w:val="00D324C6"/>
    <w:rsid w:val="00D32851"/>
    <w:rsid w:val="00D32AD3"/>
    <w:rsid w:val="00D35AE0"/>
    <w:rsid w:val="00D36BD5"/>
    <w:rsid w:val="00D4740F"/>
    <w:rsid w:val="00D50255"/>
    <w:rsid w:val="00D53747"/>
    <w:rsid w:val="00D552D4"/>
    <w:rsid w:val="00D62026"/>
    <w:rsid w:val="00D66520"/>
    <w:rsid w:val="00D75410"/>
    <w:rsid w:val="00D8344B"/>
    <w:rsid w:val="00D84AE9"/>
    <w:rsid w:val="00DB08F8"/>
    <w:rsid w:val="00DB39CC"/>
    <w:rsid w:val="00DC3BB5"/>
    <w:rsid w:val="00DD2989"/>
    <w:rsid w:val="00DE267A"/>
    <w:rsid w:val="00DE34CF"/>
    <w:rsid w:val="00DE5582"/>
    <w:rsid w:val="00DF6B92"/>
    <w:rsid w:val="00E0769E"/>
    <w:rsid w:val="00E12EA1"/>
    <w:rsid w:val="00E13F3D"/>
    <w:rsid w:val="00E150FF"/>
    <w:rsid w:val="00E17007"/>
    <w:rsid w:val="00E225A0"/>
    <w:rsid w:val="00E25662"/>
    <w:rsid w:val="00E31A1F"/>
    <w:rsid w:val="00E34898"/>
    <w:rsid w:val="00E40226"/>
    <w:rsid w:val="00E40877"/>
    <w:rsid w:val="00E42181"/>
    <w:rsid w:val="00E42D00"/>
    <w:rsid w:val="00E469EF"/>
    <w:rsid w:val="00E544B6"/>
    <w:rsid w:val="00E67D54"/>
    <w:rsid w:val="00E70F04"/>
    <w:rsid w:val="00E8055F"/>
    <w:rsid w:val="00E94DD8"/>
    <w:rsid w:val="00EA523D"/>
    <w:rsid w:val="00EB09B7"/>
    <w:rsid w:val="00EB5085"/>
    <w:rsid w:val="00EC6B6C"/>
    <w:rsid w:val="00EE674C"/>
    <w:rsid w:val="00EE7D7C"/>
    <w:rsid w:val="00F25D98"/>
    <w:rsid w:val="00F300FB"/>
    <w:rsid w:val="00F33F15"/>
    <w:rsid w:val="00F64F99"/>
    <w:rsid w:val="00F72CFE"/>
    <w:rsid w:val="00F77708"/>
    <w:rsid w:val="00F81CB5"/>
    <w:rsid w:val="00F90B13"/>
    <w:rsid w:val="00FA4A4F"/>
    <w:rsid w:val="00FB009D"/>
    <w:rsid w:val="00FB1ED7"/>
    <w:rsid w:val="00FB6386"/>
    <w:rsid w:val="00FB78D5"/>
    <w:rsid w:val="00FC5659"/>
    <w:rsid w:val="00FC7121"/>
    <w:rsid w:val="00FD3092"/>
    <w:rsid w:val="00FD342F"/>
    <w:rsid w:val="00FD447E"/>
    <w:rsid w:val="00FD4EA2"/>
    <w:rsid w:val="00FD65EA"/>
    <w:rsid w:val="00FE0289"/>
    <w:rsid w:val="00FF1F78"/>
    <w:rsid w:val="00FF5B8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EditorsNoteChar">
    <w:name w:val="Editor's Note Char"/>
    <w:basedOn w:val="DefaultParagraphFont"/>
    <w:link w:val="EditorsNote"/>
    <w:locked/>
    <w:rsid w:val="008E536C"/>
    <w:rPr>
      <w:rFonts w:ascii="Times New Roman" w:hAnsi="Times New Roman"/>
      <w:color w:val="FF0000"/>
      <w:lang w:val="en-GB" w:eastAsia="en-US"/>
    </w:rPr>
  </w:style>
  <w:style w:type="character" w:customStyle="1" w:styleId="B1Char">
    <w:name w:val="B1 Char"/>
    <w:link w:val="B1"/>
    <w:qFormat/>
    <w:locked/>
    <w:rsid w:val="000708B4"/>
    <w:rPr>
      <w:rFonts w:ascii="Times New Roman" w:hAnsi="Times New Roman"/>
      <w:lang w:val="en-GB" w:eastAsia="en-US"/>
    </w:rPr>
  </w:style>
  <w:style w:type="character" w:customStyle="1" w:styleId="TFChar">
    <w:name w:val="TF Char"/>
    <w:link w:val="TF"/>
    <w:qFormat/>
    <w:rsid w:val="00EB5085"/>
    <w:rPr>
      <w:rFonts w:ascii="Arial" w:hAnsi="Arial"/>
      <w:b/>
      <w:lang w:val="en-GB" w:eastAsia="en-US"/>
    </w:rPr>
  </w:style>
  <w:style w:type="character" w:customStyle="1" w:styleId="CRCoverPageZchn">
    <w:name w:val="CR Cover Page Zchn"/>
    <w:link w:val="CRCoverPage"/>
    <w:rsid w:val="0065326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67944">
      <w:bodyDiv w:val="1"/>
      <w:marLeft w:val="0"/>
      <w:marRight w:val="0"/>
      <w:marTop w:val="0"/>
      <w:marBottom w:val="0"/>
      <w:divBdr>
        <w:top w:val="none" w:sz="0" w:space="0" w:color="auto"/>
        <w:left w:val="none" w:sz="0" w:space="0" w:color="auto"/>
        <w:bottom w:val="none" w:sz="0" w:space="0" w:color="auto"/>
        <w:right w:val="none" w:sz="0" w:space="0" w:color="auto"/>
      </w:divBdr>
    </w:div>
    <w:div w:id="912666472">
      <w:bodyDiv w:val="1"/>
      <w:marLeft w:val="0"/>
      <w:marRight w:val="0"/>
      <w:marTop w:val="0"/>
      <w:marBottom w:val="0"/>
      <w:divBdr>
        <w:top w:val="none" w:sz="0" w:space="0" w:color="auto"/>
        <w:left w:val="none" w:sz="0" w:space="0" w:color="auto"/>
        <w:bottom w:val="none" w:sz="0" w:space="0" w:color="auto"/>
        <w:right w:val="none" w:sz="0" w:space="0" w:color="auto"/>
      </w:divBdr>
    </w:div>
    <w:div w:id="172355677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236</TotalTime>
  <Pages>11</Pages>
  <Words>3586</Words>
  <Characters>20446</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CT4#122, Rev1</cp:lastModifiedBy>
  <cp:revision>356</cp:revision>
  <cp:lastPrinted>1899-12-31T23:00:00Z</cp:lastPrinted>
  <dcterms:created xsi:type="dcterms:W3CDTF">2020-02-03T08:32:00Z</dcterms:created>
  <dcterms:modified xsi:type="dcterms:W3CDTF">2024-04-18T04:30:00Z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